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91F" w:rsidRDefault="008071AC">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ascii="Arial" w:hAnsi="Arial" w:cs="Arial" w:hint="eastAsia"/>
          <w:b/>
          <w:sz w:val="22"/>
          <w:szCs w:val="22"/>
          <w:lang w:eastAsia="zh-CN"/>
        </w:rPr>
        <w:t>1</w:t>
      </w:r>
      <w:r>
        <w:rPr>
          <w:rFonts w:ascii="Arial" w:hAnsi="Arial" w:cs="Arial"/>
          <w:b/>
          <w:sz w:val="22"/>
          <w:szCs w:val="22"/>
        </w:rPr>
        <w:tab/>
        <w:t>R1-200</w:t>
      </w:r>
      <w:r>
        <w:rPr>
          <w:rFonts w:ascii="Arial" w:hAnsi="Arial" w:cs="Arial" w:hint="eastAsia"/>
          <w:b/>
          <w:sz w:val="22"/>
          <w:szCs w:val="22"/>
          <w:lang w:eastAsia="zh-CN"/>
        </w:rPr>
        <w:t>3453</w:t>
      </w:r>
    </w:p>
    <w:p w:rsidR="00F5491F" w:rsidRDefault="008071AC">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Pr>
          <w:rFonts w:ascii="Arial" w:hAnsi="Arial" w:cs="Arial" w:hint="eastAsia"/>
          <w:b/>
          <w:sz w:val="22"/>
          <w:szCs w:val="22"/>
          <w:lang w:eastAsia="zh-CN"/>
        </w:rPr>
        <w:t>May 25</w:t>
      </w:r>
      <w:r w:rsidRPr="00CE0958">
        <w:rPr>
          <w:rFonts w:ascii="Arial" w:hAnsi="Arial" w:cs="Arial" w:hint="eastAsia"/>
          <w:b/>
          <w:sz w:val="22"/>
          <w:szCs w:val="22"/>
          <w:vertAlign w:val="superscript"/>
          <w:lang w:eastAsia="zh-CN"/>
        </w:rPr>
        <w:t>th</w:t>
      </w:r>
      <w:r w:rsidR="00CE0958">
        <w:rPr>
          <w:rFonts w:ascii="Arial" w:hAnsi="Arial" w:cs="Arial" w:hint="eastAsia"/>
          <w:b/>
          <w:sz w:val="22"/>
          <w:szCs w:val="22"/>
          <w:lang w:eastAsia="zh-CN"/>
        </w:rPr>
        <w:t xml:space="preserve"> - </w:t>
      </w:r>
      <w:r>
        <w:rPr>
          <w:rFonts w:ascii="Arial" w:hAnsi="Arial" w:cs="Arial" w:hint="eastAsia"/>
          <w:b/>
          <w:sz w:val="22"/>
          <w:szCs w:val="22"/>
          <w:lang w:eastAsia="zh-CN"/>
        </w:rPr>
        <w:t>June 5</w:t>
      </w:r>
      <w:r w:rsidRPr="00CE0958">
        <w:rPr>
          <w:rFonts w:ascii="Arial" w:hAnsi="Arial" w:cs="Arial" w:hint="eastAsia"/>
          <w:b/>
          <w:sz w:val="22"/>
          <w:szCs w:val="22"/>
          <w:vertAlign w:val="superscript"/>
          <w:lang w:eastAsia="zh-CN"/>
        </w:rPr>
        <w:t>th</w:t>
      </w:r>
      <w:r>
        <w:rPr>
          <w:rFonts w:ascii="Arial" w:hAnsi="Arial" w:cs="Arial" w:hint="eastAsia"/>
          <w:b/>
          <w:sz w:val="22"/>
          <w:szCs w:val="22"/>
          <w:lang w:eastAsia="zh-CN"/>
        </w:rPr>
        <w:t>, 2020</w:t>
      </w:r>
      <w:r>
        <w:rPr>
          <w:rFonts w:ascii="Arial" w:hAnsi="Arial" w:cs="Arial"/>
          <w:b/>
          <w:sz w:val="22"/>
          <w:szCs w:val="22"/>
        </w:rPr>
        <w:tab/>
      </w:r>
    </w:p>
    <w:p w:rsidR="00F5491F" w:rsidRDefault="00F5491F">
      <w:pPr>
        <w:pStyle w:val="Footer"/>
        <w:jc w:val="both"/>
      </w:pPr>
    </w:p>
    <w:p w:rsidR="00F5491F" w:rsidRDefault="008071AC">
      <w:pPr>
        <w:tabs>
          <w:tab w:val="left" w:pos="1985"/>
        </w:tabs>
        <w:spacing w:after="0"/>
        <w:rPr>
          <w:rFonts w:ascii="Arial" w:hAnsi="Arial"/>
          <w:b/>
        </w:rPr>
      </w:pPr>
      <w:r>
        <w:rPr>
          <w:rFonts w:ascii="Arial" w:hAnsi="Arial"/>
          <w:b/>
        </w:rPr>
        <w:t xml:space="preserve">Source: </w:t>
      </w:r>
      <w:r>
        <w:rPr>
          <w:rFonts w:ascii="Arial" w:hAnsi="Arial"/>
          <w:b/>
        </w:rPr>
        <w:tab/>
        <w:t>ZTE</w:t>
      </w:r>
      <w:r w:rsidR="00CE0958">
        <w:rPr>
          <w:rFonts w:ascii="Arial" w:hAnsi="Arial" w:hint="eastAsia"/>
          <w:b/>
          <w:lang w:eastAsia="zh-CN"/>
        </w:rPr>
        <w:t>,</w:t>
      </w:r>
      <w:r w:rsidR="00CE0958">
        <w:rPr>
          <w:rFonts w:ascii="Arial" w:hAnsi="Arial"/>
          <w:b/>
          <w:lang w:eastAsia="zh-CN"/>
        </w:rPr>
        <w:t xml:space="preserve"> Sanechips</w:t>
      </w:r>
    </w:p>
    <w:p w:rsidR="00F5491F" w:rsidRDefault="008071AC">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hint="eastAsia"/>
          <w:b/>
        </w:rPr>
        <w:t>Remaining issues on the configured grant for NR-U</w:t>
      </w:r>
    </w:p>
    <w:p w:rsidR="00F5491F" w:rsidRDefault="008071AC">
      <w:pPr>
        <w:tabs>
          <w:tab w:val="left" w:pos="1985"/>
        </w:tabs>
        <w:spacing w:after="0"/>
        <w:rPr>
          <w:rFonts w:ascii="Arial" w:hAnsi="Arial"/>
          <w:b/>
          <w:lang w:eastAsia="zh-CN"/>
        </w:rPr>
      </w:pPr>
      <w:r>
        <w:rPr>
          <w:rFonts w:ascii="Arial" w:hAnsi="Arial"/>
          <w:b/>
        </w:rPr>
        <w:t>Agenda item:</w:t>
      </w:r>
      <w:r>
        <w:rPr>
          <w:rFonts w:ascii="Arial" w:hAnsi="Arial"/>
          <w:b/>
        </w:rPr>
        <w:tab/>
        <w:t>7.2.</w:t>
      </w:r>
      <w:r>
        <w:rPr>
          <w:rFonts w:ascii="Arial" w:hAnsi="Arial" w:hint="eastAsia"/>
          <w:b/>
          <w:lang w:eastAsia="zh-CN"/>
        </w:rPr>
        <w:t>2</w:t>
      </w:r>
      <w:r>
        <w:rPr>
          <w:rFonts w:ascii="Arial" w:hAnsi="Arial"/>
          <w:b/>
        </w:rPr>
        <w:t>.2</w:t>
      </w:r>
      <w:r>
        <w:rPr>
          <w:rFonts w:ascii="Arial" w:hAnsi="Arial" w:hint="eastAsia"/>
          <w:b/>
          <w:lang w:eastAsia="zh-CN"/>
        </w:rPr>
        <w:t>.4</w:t>
      </w:r>
    </w:p>
    <w:p w:rsidR="00F5491F" w:rsidRDefault="008071AC">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bookmarkStart w:id="2" w:name="_GoBack"/>
      <w:bookmarkEnd w:id="2"/>
    </w:p>
    <w:p w:rsidR="00F5491F" w:rsidRDefault="008071AC">
      <w:pPr>
        <w:pStyle w:val="Heading1"/>
        <w:textAlignment w:val="auto"/>
      </w:pPr>
      <w:bookmarkStart w:id="3" w:name="_Ref4817"/>
      <w:r>
        <w:t>Introduction</w:t>
      </w:r>
      <w:bookmarkEnd w:id="0"/>
      <w:bookmarkEnd w:id="3"/>
    </w:p>
    <w:p w:rsidR="00F5491F" w:rsidRDefault="008071AC">
      <w:pPr>
        <w:snapToGrid w:val="0"/>
        <w:spacing w:beforeLines="50" w:before="120" w:afterLines="50" w:after="120"/>
        <w:rPr>
          <w:lang w:val="en-GB" w:eastAsia="zh-CN"/>
        </w:rPr>
      </w:pPr>
      <w:r>
        <w:rPr>
          <w:rFonts w:hint="eastAsia"/>
          <w:lang w:eastAsia="zh-CN"/>
        </w:rPr>
        <w:t xml:space="preserve">In the last RAN1 #100b e-meeting, some remaining issues of configured grant were further discussed. </w:t>
      </w:r>
      <w:r w:rsidR="00D004AB">
        <w:rPr>
          <w:lang w:eastAsia="zh-CN"/>
        </w:rPr>
        <w:t xml:space="preserve">Several </w:t>
      </w:r>
      <w:r>
        <w:rPr>
          <w:rFonts w:hint="eastAsia"/>
          <w:lang w:eastAsia="zh-CN"/>
        </w:rPr>
        <w:t xml:space="preserve">agreements were reached and </w:t>
      </w:r>
      <w:r w:rsidR="00D004AB">
        <w:rPr>
          <w:lang w:eastAsia="zh-CN"/>
        </w:rPr>
        <w:t>the</w:t>
      </w:r>
      <w:r>
        <w:rPr>
          <w:rFonts w:hint="eastAsia"/>
          <w:lang w:eastAsia="zh-CN"/>
        </w:rPr>
        <w:t xml:space="preserve"> corresponding CRs were approved. Regarding to the configured grant for Rel-16 NR-U, we find some remaining issues still need to be discussed. In this </w:t>
      </w:r>
      <w:r>
        <w:rPr>
          <w:lang w:eastAsia="zh-CN"/>
        </w:rPr>
        <w:t>contribution</w:t>
      </w:r>
      <w:r>
        <w:rPr>
          <w:rFonts w:hint="eastAsia"/>
          <w:lang w:eastAsia="zh-CN"/>
        </w:rPr>
        <w:t>, we provide our views on configured grant for Rel-16 NR-U.</w:t>
      </w:r>
    </w:p>
    <w:p w:rsidR="00F5491F" w:rsidRDefault="008071AC">
      <w:pPr>
        <w:pStyle w:val="Heading1"/>
        <w:rPr>
          <w:lang w:eastAsia="zh-CN"/>
        </w:rPr>
      </w:pPr>
      <w:r>
        <w:rPr>
          <w:rFonts w:hint="eastAsia"/>
          <w:lang w:eastAsia="zh-CN"/>
        </w:rPr>
        <w:t>D</w:t>
      </w:r>
      <w:r>
        <w:rPr>
          <w:lang w:eastAsia="zh-CN"/>
        </w:rPr>
        <w:t>iscussion</w:t>
      </w:r>
    </w:p>
    <w:p w:rsidR="00F5491F" w:rsidRDefault="008071AC">
      <w:pPr>
        <w:pStyle w:val="Heading2"/>
        <w:rPr>
          <w:lang w:eastAsia="zh-CN"/>
        </w:rPr>
      </w:pPr>
      <w:r>
        <w:rPr>
          <w:rFonts w:hint="eastAsia"/>
          <w:lang w:val="en-US" w:eastAsia="zh-CN"/>
        </w:rPr>
        <w:t>Conflict between CG-PUSCH and DG-PUSCH</w:t>
      </w:r>
    </w:p>
    <w:p w:rsidR="00F5491F" w:rsidRDefault="00685031">
      <w:pPr>
        <w:snapToGrid w:val="0"/>
        <w:spacing w:beforeLines="50" w:before="120" w:afterLines="50" w:after="120"/>
        <w:rPr>
          <w:sz w:val="21"/>
          <w:szCs w:val="22"/>
          <w:lang w:eastAsia="zh-CN"/>
        </w:rPr>
      </w:pPr>
      <w:r>
        <w:rPr>
          <w:rFonts w:hint="eastAsia"/>
          <w:sz w:val="21"/>
          <w:szCs w:val="22"/>
          <w:lang w:eastAsia="zh-CN"/>
        </w:rPr>
        <w:t>A UE is not ex</w:t>
      </w:r>
      <w:r w:rsidR="008071AC">
        <w:rPr>
          <w:rFonts w:hint="eastAsia"/>
          <w:sz w:val="21"/>
          <w:szCs w:val="22"/>
          <w:lang w:eastAsia="zh-CN"/>
        </w:rPr>
        <w:t>p</w:t>
      </w:r>
      <w:r>
        <w:rPr>
          <w:sz w:val="21"/>
          <w:szCs w:val="22"/>
          <w:lang w:eastAsia="zh-CN"/>
        </w:rPr>
        <w:t>ec</w:t>
      </w:r>
      <w:r w:rsidR="008071AC">
        <w:rPr>
          <w:rFonts w:hint="eastAsia"/>
          <w:sz w:val="21"/>
          <w:szCs w:val="22"/>
          <w:lang w:eastAsia="zh-CN"/>
        </w:rPr>
        <w:t>ted the conflict between CG-PUSCH and DG-PUSCH with the same HARQ process on the same serving cell as the description in the section 6.1 of TS 38.214 [1].</w:t>
      </w:r>
    </w:p>
    <w:p w:rsidR="00F5491F" w:rsidRDefault="008071AC">
      <w:pPr>
        <w:snapToGrid w:val="0"/>
        <w:spacing w:beforeLines="50" w:before="120" w:afterLines="50" w:after="120"/>
        <w:rPr>
          <w:sz w:val="21"/>
          <w:szCs w:val="22"/>
          <w:lang w:eastAsia="zh-CN"/>
        </w:rPr>
      </w:pPr>
      <w:r>
        <w:rPr>
          <w:rFonts w:hint="eastAsia"/>
          <w:sz w:val="21"/>
          <w:szCs w:val="22"/>
          <w:lang w:eastAsia="zh-CN"/>
        </w:rPr>
        <w:t>In NR-U, the HARQ process of CG-PUSCH is selected by UE and gNB does not know the information of HARQ process of CG-PUSCH before decoding the CG-UCI. Therefore, the description of conflict between CG-PUSCH and DG-PUSCH</w:t>
      </w:r>
      <w:r w:rsidR="0054573C">
        <w:rPr>
          <w:rFonts w:hint="eastAsia"/>
          <w:sz w:val="21"/>
          <w:szCs w:val="22"/>
          <w:lang w:eastAsia="zh-CN"/>
        </w:rPr>
        <w:t xml:space="preserve"> with the same HARQ process </w:t>
      </w:r>
      <w:r w:rsidR="00533BDD">
        <w:rPr>
          <w:sz w:val="21"/>
          <w:szCs w:val="22"/>
          <w:lang w:eastAsia="zh-CN"/>
        </w:rPr>
        <w:t>cannot be applied for</w:t>
      </w:r>
      <w:r>
        <w:rPr>
          <w:rFonts w:hint="eastAsia"/>
          <w:sz w:val="21"/>
          <w:szCs w:val="22"/>
          <w:lang w:eastAsia="zh-CN"/>
        </w:rPr>
        <w:t xml:space="preserve"> NR-U</w:t>
      </w:r>
      <w:r w:rsidR="005214C5">
        <w:rPr>
          <w:sz w:val="21"/>
          <w:szCs w:val="22"/>
          <w:lang w:eastAsia="zh-CN"/>
        </w:rPr>
        <w:t>,</w:t>
      </w:r>
      <w:r>
        <w:rPr>
          <w:rFonts w:hint="eastAsia"/>
          <w:sz w:val="21"/>
          <w:szCs w:val="22"/>
          <w:lang w:eastAsia="zh-CN"/>
        </w:rPr>
        <w:t xml:space="preserve"> and</w:t>
      </w:r>
      <w:r w:rsidR="005214C5">
        <w:rPr>
          <w:sz w:val="21"/>
          <w:szCs w:val="22"/>
          <w:lang w:eastAsia="zh-CN"/>
        </w:rPr>
        <w:t xml:space="preserve"> thus</w:t>
      </w:r>
      <w:r>
        <w:rPr>
          <w:rFonts w:hint="eastAsia"/>
          <w:sz w:val="21"/>
          <w:szCs w:val="22"/>
          <w:lang w:eastAsia="zh-CN"/>
        </w:rPr>
        <w:t xml:space="preserve"> </w:t>
      </w:r>
      <w:r w:rsidR="003D0C75">
        <w:rPr>
          <w:sz w:val="21"/>
          <w:szCs w:val="22"/>
          <w:lang w:eastAsia="zh-CN"/>
        </w:rPr>
        <w:t xml:space="preserve">it is preferable to limit </w:t>
      </w:r>
      <w:r w:rsidR="00C605BE">
        <w:rPr>
          <w:sz w:val="21"/>
          <w:szCs w:val="22"/>
          <w:lang w:eastAsia="zh-CN"/>
        </w:rPr>
        <w:t>the related</w:t>
      </w:r>
      <w:r>
        <w:rPr>
          <w:rFonts w:hint="eastAsia"/>
          <w:sz w:val="21"/>
          <w:szCs w:val="22"/>
          <w:lang w:eastAsia="zh-CN"/>
        </w:rPr>
        <w:t xml:space="preserve"> description</w:t>
      </w:r>
      <w:r w:rsidR="00C605BE">
        <w:rPr>
          <w:sz w:val="21"/>
          <w:szCs w:val="22"/>
          <w:lang w:eastAsia="zh-CN"/>
        </w:rPr>
        <w:t xml:space="preserve"> in the spec</w:t>
      </w:r>
      <w:r>
        <w:rPr>
          <w:rFonts w:hint="eastAsia"/>
          <w:sz w:val="21"/>
          <w:szCs w:val="22"/>
          <w:lang w:eastAsia="zh-CN"/>
        </w:rPr>
        <w:t xml:space="preserve"> to licensed </w:t>
      </w:r>
      <w:r>
        <w:rPr>
          <w:rFonts w:hint="eastAsia"/>
          <w:sz w:val="21"/>
          <w:szCs w:val="21"/>
          <w:lang w:eastAsia="zh-CN"/>
        </w:rPr>
        <w:t>spectrum</w:t>
      </w:r>
      <w:r w:rsidR="00461488">
        <w:rPr>
          <w:sz w:val="21"/>
          <w:szCs w:val="21"/>
          <w:lang w:eastAsia="zh-CN"/>
        </w:rPr>
        <w:t xml:space="preserve"> only</w:t>
      </w:r>
      <w:r>
        <w:rPr>
          <w:rFonts w:hint="eastAsia"/>
          <w:sz w:val="21"/>
          <w:szCs w:val="22"/>
          <w:lang w:eastAsia="zh-CN"/>
        </w:rPr>
        <w:t>. We propose to fix it in section 6.1 of TS 38.214.</w:t>
      </w:r>
    </w:p>
    <w:p w:rsidR="00F5491F" w:rsidRDefault="008071AC">
      <w:pPr>
        <w:rPr>
          <w:sz w:val="21"/>
          <w:szCs w:val="22"/>
          <w:lang w:eastAsia="zh-CN"/>
        </w:rPr>
      </w:pPr>
      <w:r>
        <w:rPr>
          <w:rFonts w:hint="eastAsia"/>
          <w:b/>
          <w:bCs/>
          <w:i/>
          <w:iCs/>
          <w:sz w:val="21"/>
          <w:szCs w:val="21"/>
          <w:lang w:eastAsia="zh-CN"/>
        </w:rPr>
        <w:t xml:space="preserve">Proposal 1: Adopt the TP#1 in TS38.214 to </w:t>
      </w:r>
      <w:r w:rsidR="00056C22">
        <w:rPr>
          <w:b/>
          <w:bCs/>
          <w:i/>
          <w:iCs/>
          <w:sz w:val="21"/>
          <w:szCs w:val="21"/>
          <w:lang w:eastAsia="zh-CN"/>
        </w:rPr>
        <w:t>limit</w:t>
      </w:r>
      <w:r>
        <w:rPr>
          <w:rFonts w:hint="eastAsia"/>
          <w:b/>
          <w:bCs/>
          <w:i/>
          <w:iCs/>
          <w:sz w:val="21"/>
          <w:szCs w:val="21"/>
          <w:lang w:eastAsia="zh-CN"/>
        </w:rPr>
        <w:t xml:space="preserve"> the conflict</w:t>
      </w:r>
      <w:r w:rsidR="00FE182D">
        <w:rPr>
          <w:b/>
          <w:bCs/>
          <w:i/>
          <w:iCs/>
          <w:sz w:val="21"/>
          <w:szCs w:val="21"/>
          <w:lang w:eastAsia="zh-CN"/>
        </w:rPr>
        <w:t>ion</w:t>
      </w:r>
      <w:r w:rsidR="008F59C1">
        <w:rPr>
          <w:b/>
          <w:bCs/>
          <w:i/>
          <w:iCs/>
          <w:sz w:val="21"/>
          <w:szCs w:val="21"/>
          <w:lang w:eastAsia="zh-CN"/>
        </w:rPr>
        <w:t xml:space="preserve"> of HARQ process number</w:t>
      </w:r>
      <w:r>
        <w:rPr>
          <w:rFonts w:hint="eastAsia"/>
          <w:b/>
          <w:bCs/>
          <w:i/>
          <w:iCs/>
          <w:sz w:val="21"/>
          <w:szCs w:val="21"/>
          <w:lang w:eastAsia="zh-CN"/>
        </w:rPr>
        <w:t xml:space="preserve"> between CG-PUSCH</w:t>
      </w:r>
      <w:r w:rsidR="008F59C1">
        <w:rPr>
          <w:b/>
          <w:bCs/>
          <w:i/>
          <w:iCs/>
          <w:sz w:val="21"/>
          <w:szCs w:val="21"/>
          <w:lang w:eastAsia="zh-CN"/>
        </w:rPr>
        <w:t xml:space="preserve"> </w:t>
      </w:r>
      <w:r>
        <w:rPr>
          <w:rFonts w:hint="eastAsia"/>
          <w:b/>
          <w:bCs/>
          <w:i/>
          <w:iCs/>
          <w:sz w:val="21"/>
          <w:szCs w:val="21"/>
          <w:lang w:eastAsia="zh-CN"/>
        </w:rPr>
        <w:t>and DG-PUSCH in licensed spectrum</w:t>
      </w:r>
      <w:r w:rsidR="00BB1192">
        <w:rPr>
          <w:b/>
          <w:bCs/>
          <w:i/>
          <w:iCs/>
          <w:sz w:val="21"/>
          <w:szCs w:val="21"/>
          <w:lang w:eastAsia="zh-CN"/>
        </w:rPr>
        <w:t xml:space="preserve"> only</w:t>
      </w:r>
      <w:r>
        <w:rPr>
          <w:rFonts w:hint="eastAsia"/>
          <w:b/>
          <w:bCs/>
          <w:i/>
          <w:iCs/>
          <w:sz w:val="21"/>
          <w:szCs w:val="21"/>
          <w:lang w:eastAsia="zh-CN"/>
        </w:rPr>
        <w:t>.</w:t>
      </w:r>
    </w:p>
    <w:tbl>
      <w:tblPr>
        <w:tblStyle w:val="TableGrid"/>
        <w:tblW w:w="9628" w:type="dxa"/>
        <w:tblLayout w:type="fixed"/>
        <w:tblLook w:val="04A0" w:firstRow="1" w:lastRow="0" w:firstColumn="1" w:lastColumn="0" w:noHBand="0" w:noVBand="1"/>
      </w:tblPr>
      <w:tblGrid>
        <w:gridCol w:w="9628"/>
      </w:tblGrid>
      <w:tr w:rsidR="00F5491F">
        <w:tc>
          <w:tcPr>
            <w:tcW w:w="9628" w:type="dxa"/>
          </w:tcPr>
          <w:p w:rsidR="00F5491F" w:rsidRDefault="008071AC">
            <w:pPr>
              <w:snapToGrid w:val="0"/>
              <w:spacing w:beforeLines="50" w:afterLines="50" w:after="120"/>
              <w:jc w:val="center"/>
              <w:rPr>
                <w:color w:val="C00000"/>
              </w:rPr>
            </w:pPr>
            <w:r>
              <w:rPr>
                <w:rFonts w:hint="eastAsia"/>
                <w:color w:val="C00000"/>
              </w:rPr>
              <w:t>&lt; Start of text proposal</w:t>
            </w:r>
            <w:r>
              <w:rPr>
                <w:color w:val="C00000"/>
              </w:rPr>
              <w:t xml:space="preserve"> 1</w:t>
            </w:r>
            <w:r>
              <w:rPr>
                <w:rFonts w:hint="eastAsia"/>
                <w:color w:val="C00000"/>
              </w:rPr>
              <w:t>&gt;</w:t>
            </w:r>
          </w:p>
          <w:p w:rsidR="00F5491F" w:rsidRDefault="008071AC">
            <w:pPr>
              <w:pStyle w:val="Heading2"/>
              <w:numPr>
                <w:ilvl w:val="1"/>
                <w:numId w:val="0"/>
              </w:numPr>
              <w:outlineLvl w:val="1"/>
              <w:rPr>
                <w:color w:val="000000"/>
              </w:rPr>
            </w:pPr>
            <w:bookmarkStart w:id="4" w:name="_Toc29673199"/>
            <w:bookmarkStart w:id="5" w:name="_Toc20318028"/>
            <w:bookmarkStart w:id="6" w:name="_Toc27299926"/>
            <w:bookmarkStart w:id="7" w:name="_Toc29674333"/>
            <w:bookmarkStart w:id="8" w:name="_Toc36645563"/>
            <w:bookmarkStart w:id="9" w:name="_Toc29673340"/>
            <w:bookmarkStart w:id="10" w:name="_Toc11352138"/>
            <w:r>
              <w:rPr>
                <w:color w:val="000000"/>
              </w:rPr>
              <w:t>6.1</w:t>
            </w:r>
            <w:r>
              <w:rPr>
                <w:color w:val="000000"/>
              </w:rPr>
              <w:tab/>
              <w:t>UE procedure for transmitting the physical uplink shared channel</w:t>
            </w:r>
            <w:bookmarkEnd w:id="4"/>
            <w:bookmarkEnd w:id="5"/>
            <w:bookmarkEnd w:id="6"/>
            <w:bookmarkEnd w:id="7"/>
            <w:bookmarkEnd w:id="8"/>
            <w:bookmarkEnd w:id="9"/>
            <w:bookmarkEnd w:id="10"/>
          </w:p>
          <w:p w:rsidR="00F5491F" w:rsidRDefault="008071AC">
            <w:pPr>
              <w:snapToGrid w:val="0"/>
              <w:spacing w:beforeLines="50" w:afterLines="50" w:after="120" w:line="240" w:lineRule="auto"/>
              <w:jc w:val="center"/>
              <w:rPr>
                <w:ins w:id="11" w:author="linwei ZTE, Sanechips" w:date="2020-04-26T15:52:00Z"/>
              </w:rPr>
            </w:pPr>
            <w:r>
              <w:rPr>
                <w:rFonts w:hint="eastAsia"/>
                <w:color w:val="C00000"/>
                <w:lang w:val="en-GB" w:eastAsia="zh-CN"/>
              </w:rPr>
              <w:t xml:space="preserve">&lt; </w:t>
            </w:r>
            <w:r>
              <w:rPr>
                <w:rFonts w:hint="eastAsia"/>
                <w:color w:val="C00000"/>
                <w:lang w:val="en-GB"/>
              </w:rPr>
              <w:t>Unchanged parts are omitted</w:t>
            </w:r>
            <w:r>
              <w:rPr>
                <w:rFonts w:hint="eastAsia"/>
                <w:color w:val="C00000"/>
                <w:lang w:val="en-GB" w:eastAsia="zh-CN"/>
              </w:rPr>
              <w:t xml:space="preserve"> &gt;</w:t>
            </w:r>
            <w:r>
              <w:rPr>
                <w:rFonts w:eastAsia="Times New Roman"/>
                <w:iCs/>
                <w:lang w:val="en-GB"/>
              </w:rPr>
              <w:t xml:space="preserve"> </w:t>
            </w:r>
          </w:p>
          <w:p w:rsidR="00F5491F" w:rsidRDefault="00F243B7">
            <w:pPr>
              <w:snapToGrid w:val="0"/>
              <w:spacing w:beforeLines="50" w:afterLines="50" w:after="120"/>
              <w:jc w:val="left"/>
              <w:rPr>
                <w:color w:val="000000"/>
              </w:rPr>
            </w:pPr>
            <w:ins w:id="12" w:author="ZTE" w:date="2020-05-15T10:57:00Z">
              <w:r>
                <w:rPr>
                  <w:lang w:eastAsia="zh-CN"/>
                </w:rPr>
                <w:t>For</w:t>
              </w:r>
              <w:r>
                <w:rPr>
                  <w:rFonts w:hint="eastAsia"/>
                  <w:lang w:eastAsia="zh-CN"/>
                </w:rPr>
                <w:t xml:space="preserve"> the licensed </w:t>
              </w:r>
              <w:r>
                <w:rPr>
                  <w:rFonts w:hint="eastAsia"/>
                  <w:sz w:val="21"/>
                  <w:szCs w:val="21"/>
                  <w:lang w:eastAsia="zh-CN"/>
                </w:rPr>
                <w:t>spectrum</w:t>
              </w:r>
              <w:r>
                <w:rPr>
                  <w:sz w:val="21"/>
                  <w:szCs w:val="21"/>
                  <w:lang w:eastAsia="zh-CN"/>
                </w:rPr>
                <w:t>,</w:t>
              </w:r>
              <w:r w:rsidDel="00F243B7">
                <w:t xml:space="preserve"> </w:t>
              </w:r>
            </w:ins>
            <w:del w:id="13" w:author="ZTE" w:date="2020-05-15T10:57:00Z">
              <w:r w:rsidR="008071AC" w:rsidDel="00F243B7">
                <w:delText>A</w:delText>
              </w:r>
            </w:del>
            <w:ins w:id="14" w:author="ZTE" w:date="2020-05-15T10:57:00Z">
              <w:r>
                <w:t>a</w:t>
              </w:r>
            </w:ins>
            <w:r w:rsidR="008071AC">
              <w:t xml:space="preserve"> UE is not expected to be scheduled by a PDCCH ending in symbol </w:t>
            </w:r>
            <m:oMath>
              <m:r>
                <w:rPr>
                  <w:rFonts w:ascii="Cambria Math" w:hAnsi="Cambria Math"/>
                </w:rPr>
                <m:t>i</m:t>
              </m:r>
            </m:oMath>
            <w:r w:rsidR="008071AC">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008071AC">
              <w:t xml:space="preserve"> after symbol </w:t>
            </w:r>
            <m:oMath>
              <m:r>
                <w:rPr>
                  <w:rFonts w:ascii="Cambria Math" w:hAnsi="Cambria Math"/>
                </w:rPr>
                <m:t>i</m:t>
              </m:r>
            </m:oMath>
            <w:r w:rsidR="008071AC">
              <w:t xml:space="preserve">, and if the gap between the end of PDCCH and the beginning of symbol </w:t>
            </w:r>
            <m:oMath>
              <m:r>
                <w:rPr>
                  <w:rFonts w:ascii="Cambria Math" w:hAnsi="Cambria Math"/>
                </w:rPr>
                <m:t>j</m:t>
              </m:r>
            </m:oMath>
            <w:r w:rsidR="008071AC">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8071AC">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8071AC">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008071AC">
              <w:t>and the symbol duration are based on the minimum of the subcarrier spacing corresponding to the PUSCH with configured grant and the subcarrier spacing of the PDCCH scheduling the PUSCH.</w:t>
            </w:r>
            <w:r w:rsidR="008071AC">
              <w:rPr>
                <w:color w:val="000000"/>
              </w:rPr>
              <w:t xml:space="preserve"> </w:t>
            </w:r>
          </w:p>
          <w:p w:rsidR="00F5491F" w:rsidRDefault="008071AC">
            <w:pPr>
              <w:jc w:val="center"/>
              <w:rPr>
                <w:rFonts w:eastAsia="Times New Roman"/>
                <w:i/>
                <w:iCs/>
              </w:rPr>
            </w:pPr>
            <w:r>
              <w:rPr>
                <w:rFonts w:hint="eastAsia"/>
                <w:color w:val="C00000"/>
              </w:rPr>
              <w:t>&lt; End of text proposal</w:t>
            </w:r>
            <w:r>
              <w:rPr>
                <w:color w:val="C00000"/>
              </w:rPr>
              <w:t xml:space="preserve"> 1</w:t>
            </w:r>
            <w:r>
              <w:rPr>
                <w:rFonts w:hint="eastAsia"/>
                <w:color w:val="C00000"/>
              </w:rPr>
              <w:t>&gt;</w:t>
            </w:r>
          </w:p>
        </w:tc>
      </w:tr>
    </w:tbl>
    <w:p w:rsidR="00F5491F" w:rsidRDefault="008071AC">
      <w:pPr>
        <w:pStyle w:val="Heading2"/>
        <w:rPr>
          <w:lang w:eastAsia="zh-CN"/>
        </w:rPr>
      </w:pPr>
      <w:r>
        <w:rPr>
          <w:rFonts w:hint="eastAsia"/>
          <w:lang w:val="en-US" w:eastAsia="zh-CN"/>
        </w:rPr>
        <w:t>Offset value determination for CG-UCI</w:t>
      </w:r>
    </w:p>
    <w:p w:rsidR="00F5491F" w:rsidRDefault="008071AC">
      <w:pPr>
        <w:snapToGrid w:val="0"/>
        <w:spacing w:beforeLines="50" w:before="120" w:afterLines="50" w:after="120"/>
        <w:rPr>
          <w:sz w:val="21"/>
          <w:szCs w:val="22"/>
          <w:lang w:eastAsia="zh-CN"/>
        </w:rPr>
      </w:pPr>
      <w:r>
        <w:rPr>
          <w:rFonts w:hint="eastAsia"/>
          <w:sz w:val="21"/>
          <w:szCs w:val="22"/>
          <w:lang w:eastAsia="zh-CN"/>
        </w:rPr>
        <w:t xml:space="preserve">In Rel-16 discussion, the beta offset for CG-UCI and HARQ-ACK use the same Table 9.3-1 of TS 38.213 [2], which is used to determine the number of REs for multiplexing CG-UCI and HARQ-ACK on CG-PUSCH. Meanwhile, the mechanism of HARQ-ACK multiplexing on CG-PUSCH is reused to CG-UCI multiplexing on CG-PUSCH. The beta offset used to determine the number of REs for HARQ-ACK multiplexing on CG-PUSCH can be configured as dynamic or semi-static. Currently, beta offset for CG-UCI can only be configured a semi-static value. </w:t>
      </w:r>
      <w:r>
        <w:rPr>
          <w:rFonts w:hint="eastAsia"/>
          <w:sz w:val="21"/>
          <w:szCs w:val="22"/>
          <w:lang w:eastAsia="zh-CN"/>
        </w:rPr>
        <w:lastRenderedPageBreak/>
        <w:t>For the flexibility, beta offset for CG-UCI also should be configured as dynamic and we propose to capture this in section 9.3 of TS 38.213.</w:t>
      </w:r>
    </w:p>
    <w:p w:rsidR="00F5491F" w:rsidRDefault="008071AC">
      <w:pPr>
        <w:snapToGrid w:val="0"/>
        <w:spacing w:beforeLines="50" w:before="120" w:afterLines="50" w:after="120"/>
        <w:rPr>
          <w:sz w:val="21"/>
          <w:szCs w:val="22"/>
          <w:lang w:eastAsia="zh-CN"/>
        </w:rPr>
      </w:pPr>
      <w:r>
        <w:rPr>
          <w:sz w:val="21"/>
          <w:szCs w:val="22"/>
          <w:lang w:eastAsia="zh-CN"/>
        </w:rPr>
        <w:t xml:space="preserve">From the perspective of simplified </w:t>
      </w:r>
      <w:r>
        <w:rPr>
          <w:rFonts w:hint="eastAsia"/>
          <w:sz w:val="21"/>
          <w:szCs w:val="22"/>
          <w:lang w:eastAsia="zh-CN"/>
        </w:rPr>
        <w:t>specification</w:t>
      </w:r>
      <w:r>
        <w:rPr>
          <w:sz w:val="21"/>
          <w:szCs w:val="22"/>
          <w:lang w:eastAsia="zh-CN"/>
        </w:rPr>
        <w:t xml:space="preserve"> description</w:t>
      </w:r>
      <w:r>
        <w:rPr>
          <w:rFonts w:hint="eastAsia"/>
          <w:sz w:val="21"/>
          <w:szCs w:val="22"/>
          <w:lang w:eastAsia="zh-CN"/>
        </w:rPr>
        <w:t xml:space="preserve">, </w:t>
      </w:r>
      <w:r>
        <w:rPr>
          <w:sz w:val="21"/>
          <w:szCs w:val="22"/>
          <w:lang w:eastAsia="zh-CN"/>
        </w:rPr>
        <w:t>“</w:t>
      </w:r>
      <w:r>
        <w:rPr>
          <w:rFonts w:eastAsia="Times New Roman"/>
          <w:i/>
          <w:iCs/>
          <w:szCs w:val="22"/>
        </w:rPr>
        <w:t>betaOffsetCG-UCI-r16</w:t>
      </w:r>
      <w:r>
        <w:rPr>
          <w:sz w:val="21"/>
          <w:szCs w:val="22"/>
          <w:lang w:eastAsia="zh-CN"/>
        </w:rPr>
        <w:t>”</w:t>
      </w:r>
      <w:r w:rsidR="00A42545">
        <w:rPr>
          <w:rFonts w:hint="eastAsia"/>
          <w:sz w:val="21"/>
          <w:szCs w:val="22"/>
          <w:lang w:eastAsia="zh-CN"/>
        </w:rPr>
        <w:t xml:space="preserve"> can be </w:t>
      </w:r>
      <w:r>
        <w:rPr>
          <w:rFonts w:hint="eastAsia"/>
          <w:sz w:val="21"/>
          <w:szCs w:val="22"/>
          <w:lang w:eastAsia="zh-CN"/>
        </w:rPr>
        <w:t xml:space="preserve">moved from </w:t>
      </w:r>
      <w:r>
        <w:rPr>
          <w:sz w:val="21"/>
          <w:szCs w:val="22"/>
          <w:lang w:eastAsia="zh-CN"/>
        </w:rPr>
        <w:t>“</w:t>
      </w:r>
      <w:r>
        <w:rPr>
          <w:rFonts w:hint="eastAsia"/>
          <w:i/>
          <w:iCs/>
          <w:sz w:val="21"/>
          <w:szCs w:val="22"/>
          <w:lang w:eastAsia="zh-CN"/>
        </w:rPr>
        <w:t>ConfiguredGrantConfig</w:t>
      </w:r>
      <w:r>
        <w:rPr>
          <w:sz w:val="21"/>
          <w:szCs w:val="22"/>
          <w:lang w:eastAsia="zh-CN"/>
        </w:rPr>
        <w:t>”</w:t>
      </w:r>
      <w:r>
        <w:rPr>
          <w:rFonts w:hint="eastAsia"/>
          <w:sz w:val="21"/>
          <w:szCs w:val="22"/>
          <w:lang w:eastAsia="zh-CN"/>
        </w:rPr>
        <w:t xml:space="preserve"> to </w:t>
      </w:r>
      <w:r>
        <w:rPr>
          <w:sz w:val="21"/>
          <w:szCs w:val="22"/>
          <w:lang w:eastAsia="zh-CN"/>
        </w:rPr>
        <w:t>“</w:t>
      </w:r>
      <w:r>
        <w:rPr>
          <w:rFonts w:hint="eastAsia"/>
          <w:i/>
          <w:iCs/>
          <w:sz w:val="21"/>
          <w:szCs w:val="22"/>
          <w:lang w:eastAsia="zh-CN"/>
        </w:rPr>
        <w:t>BetaOffsets</w:t>
      </w:r>
      <w:r>
        <w:rPr>
          <w:sz w:val="21"/>
          <w:szCs w:val="22"/>
          <w:lang w:eastAsia="zh-CN"/>
        </w:rPr>
        <w:t>”</w:t>
      </w:r>
      <w:r>
        <w:rPr>
          <w:rFonts w:hint="eastAsia"/>
          <w:sz w:val="21"/>
          <w:szCs w:val="22"/>
          <w:lang w:eastAsia="zh-CN"/>
        </w:rPr>
        <w:t xml:space="preserve"> as the following description.</w:t>
      </w:r>
    </w:p>
    <w:p w:rsidR="00F5491F" w:rsidRDefault="008071AC">
      <w:pPr>
        <w:pStyle w:val="PL"/>
        <w:rPr>
          <w:sz w:val="21"/>
          <w:szCs w:val="22"/>
          <w:lang w:eastAsia="zh-CN"/>
        </w:rPr>
      </w:pPr>
      <w:r>
        <w:rPr>
          <w:rFonts w:hint="eastAsia"/>
          <w:sz w:val="21"/>
          <w:szCs w:val="22"/>
          <w:lang w:eastAsia="zh-CN"/>
        </w:rPr>
        <w:t xml:space="preserve"> </w:t>
      </w:r>
    </w:p>
    <w:tbl>
      <w:tblPr>
        <w:tblStyle w:val="TableGrid"/>
        <w:tblW w:w="9628" w:type="dxa"/>
        <w:tblLayout w:type="fixed"/>
        <w:tblLook w:val="04A0" w:firstRow="1" w:lastRow="0" w:firstColumn="1" w:lastColumn="0" w:noHBand="0" w:noVBand="1"/>
      </w:tblPr>
      <w:tblGrid>
        <w:gridCol w:w="9628"/>
      </w:tblGrid>
      <w:tr w:rsidR="00F5491F">
        <w:trPr>
          <w:ins w:id="15" w:author="linwei ZTE, Sanechips" w:date="2020-04-10T15:56:00Z"/>
        </w:trPr>
        <w:tc>
          <w:tcPr>
            <w:tcW w:w="9628" w:type="dxa"/>
          </w:tcPr>
          <w:p w:rsidR="00F5491F" w:rsidRDefault="008071AC" w:rsidP="00980208">
            <w:pPr>
              <w:pStyle w:val="PL"/>
              <w:snapToGrid w:val="0"/>
              <w:spacing w:before="0" w:line="240" w:lineRule="auto"/>
            </w:pPr>
            <w:r>
              <w:t>BetaOffsets ::=                     SEQUENCE {</w:t>
            </w:r>
          </w:p>
          <w:p w:rsidR="00F5491F" w:rsidRDefault="008071AC" w:rsidP="00980208">
            <w:pPr>
              <w:pStyle w:val="PL"/>
              <w:snapToGrid w:val="0"/>
              <w:spacing w:before="0" w:line="240" w:lineRule="auto"/>
            </w:pPr>
            <w:r>
              <w:t xml:space="preserve">    betaOffsetACK-Index1                INTEGER(0..31)</w:t>
            </w:r>
            <w:r>
              <w:rPr>
                <w:rFonts w:hint="eastAsia"/>
                <w:lang w:eastAsia="zh-CN"/>
              </w:rPr>
              <w:t xml:space="preserve">                                 </w:t>
            </w:r>
            <w:r>
              <w:t>OPTIONAL, -- Need S</w:t>
            </w:r>
          </w:p>
          <w:p w:rsidR="00F5491F" w:rsidRDefault="008071AC" w:rsidP="00980208">
            <w:pPr>
              <w:pStyle w:val="PL"/>
              <w:snapToGrid w:val="0"/>
              <w:spacing w:before="0" w:line="240" w:lineRule="auto"/>
            </w:pPr>
            <w:r>
              <w:t xml:space="preserve">    betaOffsetACK-Index2                INTEGER(0..31)</w:t>
            </w:r>
            <w:r>
              <w:rPr>
                <w:rFonts w:hint="eastAsia"/>
                <w:lang w:eastAsia="zh-CN"/>
              </w:rPr>
              <w:t xml:space="preserve">                                 </w:t>
            </w:r>
            <w:r>
              <w:t>OPTIONAL, -- Need S</w:t>
            </w:r>
          </w:p>
          <w:p w:rsidR="00F5491F" w:rsidRDefault="008071AC" w:rsidP="00980208">
            <w:pPr>
              <w:pStyle w:val="PL"/>
              <w:snapToGrid w:val="0"/>
              <w:spacing w:before="0" w:line="240" w:lineRule="auto"/>
            </w:pPr>
            <w:r>
              <w:t xml:space="preserve">    betaOffsetACK-Index3                INTEGER(0..31)</w:t>
            </w:r>
            <w:r>
              <w:rPr>
                <w:rFonts w:hint="eastAsia"/>
                <w:lang w:eastAsia="zh-CN"/>
              </w:rPr>
              <w:t xml:space="preserve">                                 </w:t>
            </w:r>
            <w:r>
              <w:t>OPTIONAL, -- Need S</w:t>
            </w:r>
          </w:p>
          <w:p w:rsidR="00F5491F" w:rsidRDefault="008071AC" w:rsidP="00980208">
            <w:pPr>
              <w:pStyle w:val="PL"/>
              <w:snapToGrid w:val="0"/>
              <w:spacing w:before="0" w:line="240" w:lineRule="auto"/>
            </w:pPr>
            <w:r>
              <w:t xml:space="preserve">    betaOffsetCSI-Part1-Index1         INTEGER(0..31)</w:t>
            </w:r>
            <w:r>
              <w:rPr>
                <w:rFonts w:hint="eastAsia"/>
                <w:lang w:eastAsia="zh-CN"/>
              </w:rPr>
              <w:t xml:space="preserve">                                 </w:t>
            </w:r>
            <w:r>
              <w:t>OPTIONAL, -- Need S</w:t>
            </w:r>
          </w:p>
          <w:p w:rsidR="00F5491F" w:rsidRDefault="008071AC" w:rsidP="00980208">
            <w:pPr>
              <w:pStyle w:val="PL"/>
              <w:snapToGrid w:val="0"/>
              <w:spacing w:before="0" w:line="240" w:lineRule="auto"/>
            </w:pPr>
            <w:r>
              <w:t xml:space="preserve">    betaOffsetCSI-Part1-Index2         INTEGER(0..31)</w:t>
            </w:r>
            <w:r>
              <w:rPr>
                <w:rFonts w:hint="eastAsia"/>
                <w:lang w:eastAsia="zh-CN"/>
              </w:rPr>
              <w:t xml:space="preserve">                                 </w:t>
            </w:r>
            <w:r>
              <w:t>OPTIONAL, -- Need S</w:t>
            </w:r>
          </w:p>
          <w:p w:rsidR="00F5491F" w:rsidRDefault="008071AC" w:rsidP="00980208">
            <w:pPr>
              <w:pStyle w:val="PL"/>
              <w:snapToGrid w:val="0"/>
              <w:spacing w:before="0" w:line="240" w:lineRule="auto"/>
            </w:pPr>
            <w:r>
              <w:t xml:space="preserve">    betaOffsetCSI-Part2-Index1         INTEGER(0..31)</w:t>
            </w:r>
            <w:r>
              <w:rPr>
                <w:rFonts w:hint="eastAsia"/>
                <w:lang w:eastAsia="zh-CN"/>
              </w:rPr>
              <w:t xml:space="preserve">                                 </w:t>
            </w:r>
            <w:r>
              <w:t>OPTIONAL, -- Need S</w:t>
            </w:r>
          </w:p>
          <w:p w:rsidR="00F5491F" w:rsidRDefault="008071AC" w:rsidP="00980208">
            <w:pPr>
              <w:pStyle w:val="PL"/>
              <w:snapToGrid w:val="0"/>
              <w:spacing w:before="0" w:line="240" w:lineRule="auto"/>
              <w:ind w:firstLine="320"/>
              <w:rPr>
                <w:ins w:id="16" w:author="linwei ZTE, Sanechips" w:date="2020-05-14T15:07:00Z"/>
              </w:rPr>
            </w:pPr>
            <w:r>
              <w:t>betaOffsetCSI-Part2-Index2         INTEGER(0..31)</w:t>
            </w:r>
            <w:r>
              <w:rPr>
                <w:rFonts w:hint="eastAsia"/>
                <w:lang w:eastAsia="zh-CN"/>
              </w:rPr>
              <w:t xml:space="preserve">                                 </w:t>
            </w:r>
            <w:r>
              <w:t>OPTIONAL, -- Need S</w:t>
            </w:r>
          </w:p>
          <w:p w:rsidR="00F5491F" w:rsidRDefault="008071AC" w:rsidP="00980208">
            <w:pPr>
              <w:pStyle w:val="PL"/>
              <w:snapToGrid w:val="0"/>
              <w:spacing w:before="0" w:line="240" w:lineRule="auto"/>
              <w:ind w:firstLine="320"/>
            </w:pPr>
            <w:ins w:id="17" w:author="linwei ZTE, Sanechips" w:date="2020-05-14T15:07:00Z">
              <w:r>
                <w:t xml:space="preserve">betaOffsetCG-UCI-r16             </w:t>
              </w:r>
              <w:r>
                <w:rPr>
                  <w:rFonts w:hint="eastAsia"/>
                  <w:lang w:eastAsia="zh-CN"/>
                </w:rPr>
                <w:t xml:space="preserve">   </w:t>
              </w:r>
              <w:r>
                <w:t>INTEGER (1..ffsValue)                       OPTIONAL,   -- Need R</w:t>
              </w:r>
            </w:ins>
          </w:p>
          <w:p w:rsidR="00F5491F" w:rsidRDefault="008071AC" w:rsidP="00980208">
            <w:pPr>
              <w:pStyle w:val="PL"/>
              <w:snapToGrid w:val="0"/>
              <w:spacing w:before="0" w:line="240" w:lineRule="auto"/>
              <w:rPr>
                <w:ins w:id="18" w:author="linwei ZTE, Sanechips" w:date="2020-04-10T15:56:00Z"/>
                <w:rFonts w:ascii="New York" w:eastAsia="Times New Roman" w:hAnsi="New York"/>
                <w:i/>
                <w:iCs/>
              </w:rPr>
            </w:pPr>
            <w:r>
              <w:t>}</w:t>
            </w:r>
          </w:p>
        </w:tc>
      </w:tr>
    </w:tbl>
    <w:p w:rsidR="00F5491F" w:rsidRDefault="00F5491F">
      <w:pPr>
        <w:pStyle w:val="PL"/>
        <w:rPr>
          <w:sz w:val="21"/>
          <w:szCs w:val="22"/>
          <w:lang w:eastAsia="zh-CN"/>
        </w:rPr>
      </w:pPr>
    </w:p>
    <w:tbl>
      <w:tblPr>
        <w:tblStyle w:val="TableGrid"/>
        <w:tblW w:w="9628" w:type="dxa"/>
        <w:tblLayout w:type="fixed"/>
        <w:tblLook w:val="04A0" w:firstRow="1" w:lastRow="0" w:firstColumn="1" w:lastColumn="0" w:noHBand="0" w:noVBand="1"/>
      </w:tblPr>
      <w:tblGrid>
        <w:gridCol w:w="9628"/>
      </w:tblGrid>
      <w:tr w:rsidR="00F5491F">
        <w:trPr>
          <w:ins w:id="19" w:author="linwei ZTE, Sanechips" w:date="2020-04-10T15:56:00Z"/>
        </w:trPr>
        <w:tc>
          <w:tcPr>
            <w:tcW w:w="9628" w:type="dxa"/>
          </w:tcPr>
          <w:p w:rsidR="00F5491F" w:rsidRDefault="008071AC" w:rsidP="00980208">
            <w:pPr>
              <w:pStyle w:val="PL"/>
              <w:snapToGrid w:val="0"/>
              <w:spacing w:before="0" w:line="240" w:lineRule="auto"/>
            </w:pPr>
            <w:r>
              <w:t>ConfiguredGrantConfig ::=           SEQUENCE {</w:t>
            </w:r>
          </w:p>
          <w:p w:rsidR="00F5491F" w:rsidRDefault="008071AC" w:rsidP="00980208">
            <w:pPr>
              <w:snapToGrid w:val="0"/>
              <w:spacing w:beforeLines="50" w:afterLines="50" w:after="120" w:line="240" w:lineRule="auto"/>
              <w:jc w:val="center"/>
            </w:pPr>
            <w:r>
              <w:t xml:space="preserve">  </w:t>
            </w:r>
            <w:r>
              <w:rPr>
                <w:rFonts w:hint="eastAsia"/>
                <w:color w:val="C00000"/>
                <w:lang w:val="en-GB" w:eastAsia="zh-CN"/>
              </w:rPr>
              <w:t xml:space="preserve">&lt; </w:t>
            </w:r>
            <w:r>
              <w:rPr>
                <w:rFonts w:hint="eastAsia"/>
                <w:color w:val="C00000"/>
                <w:lang w:val="en-GB"/>
              </w:rPr>
              <w:t>Unchanged parts are omitted</w:t>
            </w:r>
            <w:r>
              <w:rPr>
                <w:rFonts w:hint="eastAsia"/>
                <w:color w:val="C00000"/>
                <w:lang w:val="en-GB" w:eastAsia="zh-CN"/>
              </w:rPr>
              <w:t xml:space="preserve"> &gt;</w:t>
            </w:r>
            <w:r>
              <w:rPr>
                <w:rFonts w:eastAsia="Times New Roman"/>
                <w:iCs/>
                <w:lang w:val="en-GB"/>
              </w:rPr>
              <w:t xml:space="preserve"> </w:t>
            </w:r>
          </w:p>
          <w:p w:rsidR="00F5491F" w:rsidRDefault="008071AC" w:rsidP="00980208">
            <w:pPr>
              <w:pStyle w:val="PL"/>
              <w:snapToGrid w:val="0"/>
              <w:spacing w:before="0" w:line="240" w:lineRule="auto"/>
            </w:pPr>
            <w:r>
              <w:t xml:space="preserve">    cg-UCI-Multiplexing              ENUMERATED {enabled}                        OPTIONAL,   -- Need R</w:t>
            </w:r>
          </w:p>
          <w:p w:rsidR="00F5491F" w:rsidRDefault="008071AC" w:rsidP="00980208">
            <w:pPr>
              <w:pStyle w:val="PL"/>
              <w:snapToGrid w:val="0"/>
              <w:spacing w:before="0" w:line="240" w:lineRule="auto"/>
            </w:pPr>
            <w:r>
              <w:t xml:space="preserve">    cg-COT-SharingOffset-r16        INTEGER (1..ffsValue)                       OPTIONAL,   -- Need R</w:t>
            </w:r>
          </w:p>
          <w:p w:rsidR="00F5491F" w:rsidRDefault="008071AC" w:rsidP="00980208">
            <w:pPr>
              <w:pStyle w:val="PL"/>
              <w:snapToGrid w:val="0"/>
              <w:spacing w:before="0" w:line="240" w:lineRule="auto"/>
              <w:ind w:firstLine="320"/>
              <w:rPr>
                <w:del w:id="20" w:author="linwei ZTE, Sanechips" w:date="2020-05-14T15:07:00Z"/>
              </w:rPr>
            </w:pPr>
            <w:del w:id="21" w:author="linwei ZTE, Sanechips" w:date="2020-05-14T15:07:00Z">
              <w:r>
                <w:delText>betaOffsetCG-UCI-r16             INTEGER (1..ffsValue)                       OPTIONAL,   -- Need R</w:delText>
              </w:r>
            </w:del>
          </w:p>
          <w:p w:rsidR="00F5491F" w:rsidRDefault="008071AC" w:rsidP="00980208">
            <w:pPr>
              <w:pStyle w:val="PL"/>
              <w:snapToGrid w:val="0"/>
              <w:spacing w:before="0" w:line="240" w:lineRule="auto"/>
              <w:ind w:firstLine="320"/>
            </w:pPr>
            <w:r>
              <w:t>cg-COT-SharingList-r16</w:t>
            </w:r>
            <w:r>
              <w:rPr>
                <w:rFonts w:hint="eastAsia"/>
                <w:lang w:eastAsia="zh-CN"/>
              </w:rPr>
              <w:t xml:space="preserve">       </w:t>
            </w:r>
            <w:r>
              <w:t>SEQUENCE (SIZE (1..ffsValue)) OF CG-COT-Sharing-r16  OPTIONAL,   -- Need R</w:t>
            </w:r>
          </w:p>
          <w:p w:rsidR="00F5491F" w:rsidRDefault="008071AC" w:rsidP="00980208">
            <w:pPr>
              <w:snapToGrid w:val="0"/>
              <w:spacing w:beforeLines="50" w:afterLines="50" w:after="120" w:line="240" w:lineRule="auto"/>
              <w:jc w:val="center"/>
            </w:pPr>
            <w:r>
              <w:rPr>
                <w:rFonts w:hint="eastAsia"/>
                <w:color w:val="C00000"/>
                <w:lang w:val="en-GB" w:eastAsia="zh-CN"/>
              </w:rPr>
              <w:t xml:space="preserve">&lt; </w:t>
            </w:r>
            <w:r>
              <w:rPr>
                <w:rFonts w:hint="eastAsia"/>
                <w:color w:val="C00000"/>
                <w:lang w:val="en-GB"/>
              </w:rPr>
              <w:t>Unchanged parts are omitted</w:t>
            </w:r>
            <w:r>
              <w:rPr>
                <w:rFonts w:hint="eastAsia"/>
                <w:color w:val="C00000"/>
                <w:lang w:val="en-GB" w:eastAsia="zh-CN"/>
              </w:rPr>
              <w:t xml:space="preserve"> &gt;</w:t>
            </w:r>
            <w:r>
              <w:rPr>
                <w:rFonts w:eastAsia="Times New Roman"/>
                <w:iCs/>
                <w:lang w:val="en-GB"/>
              </w:rPr>
              <w:t xml:space="preserve"> </w:t>
            </w:r>
          </w:p>
          <w:p w:rsidR="00F5491F" w:rsidRDefault="008071AC" w:rsidP="00980208">
            <w:pPr>
              <w:pStyle w:val="PL"/>
              <w:snapToGrid w:val="0"/>
              <w:spacing w:before="0" w:line="240" w:lineRule="auto"/>
            </w:pPr>
            <w:r>
              <w:t>CG-UCI-OnPUSCH ::= CHOICE {</w:t>
            </w:r>
          </w:p>
          <w:p w:rsidR="00F5491F" w:rsidRDefault="008071AC" w:rsidP="00980208">
            <w:pPr>
              <w:pStyle w:val="PL"/>
              <w:snapToGrid w:val="0"/>
              <w:spacing w:before="0" w:line="240" w:lineRule="auto"/>
            </w:pPr>
            <w:r>
              <w:t xml:space="preserve">    dynamic                                 SEQUENCE (SIZE (1..4)) OF BetaOffsets,</w:t>
            </w:r>
          </w:p>
          <w:p w:rsidR="00F5491F" w:rsidRDefault="008071AC" w:rsidP="00980208">
            <w:pPr>
              <w:pStyle w:val="PL"/>
              <w:snapToGrid w:val="0"/>
              <w:spacing w:before="0" w:line="240" w:lineRule="auto"/>
              <w:ind w:firstLine="320"/>
            </w:pPr>
            <w:r>
              <w:t>semiStatic                              BetaOffsets</w:t>
            </w:r>
          </w:p>
          <w:p w:rsidR="00F5491F" w:rsidRDefault="008071AC" w:rsidP="00980208">
            <w:pPr>
              <w:snapToGrid w:val="0"/>
              <w:spacing w:beforeLines="50" w:afterLines="50" w:after="120" w:line="240" w:lineRule="auto"/>
              <w:jc w:val="center"/>
            </w:pPr>
            <w:r>
              <w:rPr>
                <w:rFonts w:hint="eastAsia"/>
                <w:color w:val="C00000"/>
                <w:lang w:val="en-GB" w:eastAsia="zh-CN"/>
              </w:rPr>
              <w:t xml:space="preserve">&lt; </w:t>
            </w:r>
            <w:r>
              <w:rPr>
                <w:rFonts w:hint="eastAsia"/>
                <w:color w:val="C00000"/>
                <w:lang w:val="en-GB"/>
              </w:rPr>
              <w:t>Unchanged parts are omitted</w:t>
            </w:r>
            <w:r>
              <w:rPr>
                <w:rFonts w:hint="eastAsia"/>
                <w:color w:val="C00000"/>
                <w:lang w:val="en-GB" w:eastAsia="zh-CN"/>
              </w:rPr>
              <w:t xml:space="preserve"> &gt;</w:t>
            </w:r>
            <w:r>
              <w:rPr>
                <w:rFonts w:eastAsia="Times New Roman"/>
                <w:iCs/>
                <w:lang w:val="en-GB"/>
              </w:rPr>
              <w:t xml:space="preserve"> </w:t>
            </w:r>
          </w:p>
          <w:p w:rsidR="00F5491F" w:rsidRDefault="008071AC" w:rsidP="00980208">
            <w:pPr>
              <w:pStyle w:val="PL"/>
              <w:snapToGrid w:val="0"/>
              <w:spacing w:before="0" w:line="240" w:lineRule="auto"/>
              <w:rPr>
                <w:ins w:id="22" w:author="linwei ZTE, Sanechips" w:date="2020-04-10T15:56:00Z"/>
                <w:rFonts w:ascii="New York" w:eastAsia="Times New Roman" w:hAnsi="New York"/>
                <w:i/>
                <w:iCs/>
              </w:rPr>
            </w:pPr>
            <w:r>
              <w:t>}</w:t>
            </w:r>
          </w:p>
        </w:tc>
      </w:tr>
    </w:tbl>
    <w:p w:rsidR="00F5491F" w:rsidRDefault="00F5491F">
      <w:pPr>
        <w:pStyle w:val="PL"/>
      </w:pPr>
    </w:p>
    <w:p w:rsidR="00F5491F" w:rsidRDefault="008071AC">
      <w:pPr>
        <w:rPr>
          <w:b/>
          <w:i/>
          <w:sz w:val="21"/>
          <w:szCs w:val="21"/>
          <w:lang w:eastAsia="zh-CN"/>
        </w:rPr>
      </w:pPr>
      <w:r>
        <w:rPr>
          <w:b/>
          <w:i/>
          <w:sz w:val="21"/>
          <w:szCs w:val="21"/>
          <w:lang w:eastAsia="zh-CN"/>
        </w:rPr>
        <w:t>Proposal 2: Adopt the TP#</w:t>
      </w:r>
      <w:r>
        <w:rPr>
          <w:rFonts w:hint="eastAsia"/>
          <w:b/>
          <w:i/>
          <w:sz w:val="21"/>
          <w:szCs w:val="21"/>
          <w:lang w:eastAsia="zh-CN"/>
        </w:rPr>
        <w:t>2</w:t>
      </w:r>
      <w:r>
        <w:rPr>
          <w:b/>
          <w:i/>
          <w:sz w:val="21"/>
          <w:szCs w:val="21"/>
          <w:lang w:eastAsia="zh-CN"/>
        </w:rPr>
        <w:t xml:space="preserve"> to </w:t>
      </w:r>
      <w:r>
        <w:rPr>
          <w:rFonts w:hint="eastAsia"/>
          <w:b/>
          <w:i/>
          <w:sz w:val="21"/>
          <w:szCs w:val="21"/>
          <w:lang w:eastAsia="zh-CN"/>
        </w:rPr>
        <w:t>support dynamic instruction the beta offset for CG-UCI multiplexing on CG-PUSCH</w:t>
      </w:r>
      <w:r>
        <w:rPr>
          <w:b/>
          <w:i/>
          <w:sz w:val="21"/>
          <w:szCs w:val="21"/>
          <w:lang w:eastAsia="zh-CN"/>
        </w:rPr>
        <w:t xml:space="preserve"> in TS38.21</w:t>
      </w:r>
      <w:r>
        <w:rPr>
          <w:rFonts w:hint="eastAsia"/>
          <w:b/>
          <w:i/>
          <w:sz w:val="21"/>
          <w:szCs w:val="21"/>
          <w:lang w:eastAsia="zh-CN"/>
        </w:rPr>
        <w:t>3</w:t>
      </w:r>
      <w:r>
        <w:rPr>
          <w:b/>
          <w:i/>
          <w:sz w:val="21"/>
          <w:szCs w:val="21"/>
          <w:lang w:eastAsia="zh-CN"/>
        </w:rPr>
        <w:t>.</w:t>
      </w:r>
    </w:p>
    <w:tbl>
      <w:tblPr>
        <w:tblStyle w:val="TableGrid"/>
        <w:tblW w:w="9628" w:type="dxa"/>
        <w:tblLayout w:type="fixed"/>
        <w:tblLook w:val="04A0" w:firstRow="1" w:lastRow="0" w:firstColumn="1" w:lastColumn="0" w:noHBand="0" w:noVBand="1"/>
      </w:tblPr>
      <w:tblGrid>
        <w:gridCol w:w="9628"/>
      </w:tblGrid>
      <w:tr w:rsidR="00F5491F">
        <w:trPr>
          <w:ins w:id="23" w:author="linwei ZTE, Sanechips" w:date="2020-04-10T15:56:00Z"/>
        </w:trPr>
        <w:tc>
          <w:tcPr>
            <w:tcW w:w="9628" w:type="dxa"/>
          </w:tcPr>
          <w:p w:rsidR="00F5491F" w:rsidRDefault="008071AC">
            <w:pPr>
              <w:snapToGrid w:val="0"/>
              <w:spacing w:beforeLines="50" w:afterLines="50" w:after="120"/>
              <w:jc w:val="center"/>
              <w:rPr>
                <w:color w:val="C00000"/>
              </w:rPr>
            </w:pPr>
            <w:r>
              <w:rPr>
                <w:rFonts w:hint="eastAsia"/>
                <w:color w:val="C00000"/>
              </w:rPr>
              <w:t>&lt; Start of text proposal</w:t>
            </w:r>
            <w:r>
              <w:rPr>
                <w:color w:val="C00000"/>
              </w:rPr>
              <w:t xml:space="preserve"> </w:t>
            </w:r>
            <w:r>
              <w:rPr>
                <w:rFonts w:hint="eastAsia"/>
                <w:color w:val="C00000"/>
                <w:lang w:eastAsia="zh-CN"/>
              </w:rPr>
              <w:t>2</w:t>
            </w:r>
            <w:r>
              <w:rPr>
                <w:rFonts w:hint="eastAsia"/>
                <w:color w:val="C00000"/>
              </w:rPr>
              <w:t>&gt;</w:t>
            </w:r>
          </w:p>
          <w:p w:rsidR="00F5491F" w:rsidRDefault="008071AC">
            <w:pPr>
              <w:pStyle w:val="Heading2"/>
              <w:numPr>
                <w:ilvl w:val="1"/>
                <w:numId w:val="0"/>
              </w:numPr>
              <w:outlineLvl w:val="1"/>
              <w:rPr>
                <w:szCs w:val="32"/>
              </w:rPr>
            </w:pPr>
            <w:r>
              <w:t>9.3</w:t>
            </w:r>
            <w:r>
              <w:rPr>
                <w:rFonts w:hint="eastAsia"/>
              </w:rPr>
              <w:tab/>
            </w:r>
            <w:r>
              <w:rPr>
                <w:szCs w:val="32"/>
              </w:rPr>
              <w:t>UCI reporting in physical uplink shared channel</w:t>
            </w:r>
          </w:p>
          <w:p w:rsidR="00F5491F" w:rsidRDefault="008071AC">
            <w:r>
              <w:t>Offset values are defined for a UE to determine a number of resources for multiplexing HARQ-ACK information and for multiplexing CSI</w:t>
            </w:r>
            <w:r>
              <w:rPr>
                <w:lang w:eastAsia="zh-CN"/>
              </w:rPr>
              <w:t xml:space="preserve"> reports</w:t>
            </w:r>
            <w:r>
              <w:t xml:space="preserve"> in a PUSCH. Offset values are also defined for multiplexing CG-UCI [5, TS 38.212] in a CG-PUSCH. The offset values are signalled to a UE either by a DCI format scheduling the PUSCH transmission or by higher layers.</w:t>
            </w:r>
          </w:p>
          <w:p w:rsidR="00F5491F" w:rsidRDefault="008071AC">
            <w:r>
              <w:t xml:space="preserve">If a DCI format that does not include a beta_offset indicator field schedules the PUSCH transmission from the UE and the UE is provided </w:t>
            </w:r>
            <w:r>
              <w:rPr>
                <w:i/>
              </w:rPr>
              <w:t>betaOffsets</w:t>
            </w:r>
            <w:r>
              <w:rPr>
                <w:i/>
                <w:lang w:eastAsia="zh-CN"/>
              </w:rPr>
              <w:t xml:space="preserve"> = '</w:t>
            </w:r>
            <w:r>
              <w:rPr>
                <w:i/>
                <w:iCs/>
              </w:rPr>
              <w:t>semiStatic'</w:t>
            </w:r>
            <w:r>
              <w:t xml:space="preserve">, the UE applies the </w:t>
            </w:r>
            <w:r>
              <w:rPr>
                <w:noProof/>
                <w:position w:val="-10"/>
                <w:lang w:eastAsia="zh-CN"/>
              </w:rPr>
              <w:drawing>
                <wp:inline distT="0" distB="0" distL="114300" distR="114300">
                  <wp:extent cx="552450" cy="209550"/>
                  <wp:effectExtent l="0" t="0" r="0" b="317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3"/>
                          <a:stretch>
                            <a:fillRect/>
                          </a:stretch>
                        </pic:blipFill>
                        <pic:spPr>
                          <a:xfrm>
                            <a:off x="0" y="0"/>
                            <a:ext cx="552450" cy="209550"/>
                          </a:xfrm>
                          <a:prstGeom prst="rect">
                            <a:avLst/>
                          </a:prstGeom>
                          <a:noFill/>
                          <a:ln>
                            <a:noFill/>
                          </a:ln>
                        </pic:spPr>
                      </pic:pic>
                    </a:graphicData>
                  </a:graphic>
                </wp:inline>
              </w:drawing>
            </w:r>
            <w:r>
              <w:t xml:space="preserve">, </w:t>
            </w:r>
            <w:r>
              <w:rPr>
                <w:noProof/>
                <w:position w:val="-10"/>
                <w:lang w:eastAsia="zh-CN"/>
              </w:rPr>
              <w:drawing>
                <wp:inline distT="0" distB="0" distL="114300" distR="114300">
                  <wp:extent cx="361950" cy="219075"/>
                  <wp:effectExtent l="0" t="0" r="0" b="10795"/>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14"/>
                          <a:stretch>
                            <a:fillRect/>
                          </a:stretch>
                        </pic:blipFill>
                        <pic:spPr>
                          <a:xfrm>
                            <a:off x="0" y="0"/>
                            <a:ext cx="361950" cy="219075"/>
                          </a:xfrm>
                          <a:prstGeom prst="rect">
                            <a:avLst/>
                          </a:prstGeom>
                          <a:noFill/>
                          <a:ln>
                            <a:noFill/>
                          </a:ln>
                        </pic:spPr>
                      </pic:pic>
                    </a:graphicData>
                  </a:graphic>
                </wp:inline>
              </w:drawing>
            </w:r>
            <w:r>
              <w:t xml:space="preserve">, and </w:t>
            </w:r>
            <w:r>
              <w:rPr>
                <w:noProof/>
                <w:position w:val="-10"/>
                <w:lang w:eastAsia="zh-CN"/>
              </w:rPr>
              <w:drawing>
                <wp:inline distT="0" distB="0" distL="114300" distR="114300">
                  <wp:extent cx="361950" cy="219075"/>
                  <wp:effectExtent l="0" t="0" r="0" b="10795"/>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
                          <pic:cNvPicPr>
                            <a:picLocks noChangeAspect="1"/>
                          </pic:cNvPicPr>
                        </pic:nvPicPr>
                        <pic:blipFill>
                          <a:blip r:embed="rId15"/>
                          <a:stretch>
                            <a:fillRect/>
                          </a:stretch>
                        </pic:blipFill>
                        <pic:spPr>
                          <a:xfrm>
                            <a:off x="0" y="0"/>
                            <a:ext cx="361950" cy="219075"/>
                          </a:xfrm>
                          <a:prstGeom prst="rect">
                            <a:avLst/>
                          </a:prstGeom>
                          <a:noFill/>
                          <a:ln>
                            <a:noFill/>
                          </a:ln>
                        </pic:spPr>
                      </pic:pic>
                    </a:graphicData>
                  </a:graphic>
                </wp:inline>
              </w:drawing>
            </w:r>
            <w:r>
              <w:t xml:space="preserve"> values that are provided by </w:t>
            </w:r>
            <w:r>
              <w:rPr>
                <w:i/>
              </w:rPr>
              <w:t>betaOffsets</w:t>
            </w:r>
            <w:r>
              <w:rPr>
                <w:i/>
                <w:lang w:eastAsia="zh-CN"/>
              </w:rPr>
              <w:t xml:space="preserve"> = </w:t>
            </w:r>
            <w:r>
              <w:rPr>
                <w:i/>
                <w:iCs/>
                <w:lang w:eastAsia="zh-CN"/>
              </w:rPr>
              <w:t>'</w:t>
            </w:r>
            <w:r>
              <w:rPr>
                <w:i/>
                <w:iCs/>
              </w:rPr>
              <w:t>semiStatic</w:t>
            </w:r>
            <w:r>
              <w:rPr>
                <w:i/>
                <w:iCs/>
                <w:lang w:eastAsia="zh-CN"/>
              </w:rPr>
              <w:t>'</w:t>
            </w:r>
            <w:r>
              <w:t xml:space="preserve"> for the corresponding HARQ-ACK information, Part 1 CSI reports and Part 2 CSI reports.</w:t>
            </w:r>
          </w:p>
          <w:p w:rsidR="00F5491F" w:rsidRDefault="008071AC">
            <w:r>
              <w:rPr>
                <w:lang w:eastAsia="zh-CN"/>
              </w:rPr>
              <w:t>If the PUSCH transmission is with a configured grant and the UE is provided</w:t>
            </w:r>
            <w:r>
              <w:rPr>
                <w:rFonts w:hint="eastAsia"/>
                <w:i/>
                <w:iCs/>
                <w:lang w:eastAsia="zh-CN"/>
              </w:rPr>
              <w:t xml:space="preserve"> C</w:t>
            </w:r>
            <w:r>
              <w:rPr>
                <w:i/>
                <w:iCs/>
              </w:rPr>
              <w:t>G-UCI-OnPUSCH</w:t>
            </w:r>
            <w:r>
              <w:rPr>
                <w:i/>
                <w:lang w:eastAsia="zh-CN"/>
              </w:rPr>
              <w:t xml:space="preserve">= </w:t>
            </w:r>
            <w:r>
              <w:rPr>
                <w:i/>
                <w:iCs/>
                <w:lang w:eastAsia="zh-CN"/>
              </w:rPr>
              <w:t>'</w:t>
            </w:r>
            <w:r>
              <w:rPr>
                <w:i/>
                <w:iCs/>
              </w:rPr>
              <w:t>semiStatic</w:t>
            </w:r>
            <w:r>
              <w:rPr>
                <w:i/>
                <w:iCs/>
                <w:lang w:eastAsia="zh-CN"/>
              </w:rPr>
              <w:t>'</w:t>
            </w:r>
            <w:r>
              <w:t xml:space="preserve">, the UE applies the </w:t>
            </w:r>
            <w:r>
              <w:rPr>
                <w:noProof/>
                <w:position w:val="-10"/>
                <w:lang w:eastAsia="zh-CN"/>
              </w:rPr>
              <w:drawing>
                <wp:inline distT="0" distB="0" distL="114300" distR="114300">
                  <wp:extent cx="552450" cy="209550"/>
                  <wp:effectExtent l="0" t="0" r="0" b="3175"/>
                  <wp:docPr id="2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
                          <pic:cNvPicPr>
                            <a:picLocks noChangeAspect="1"/>
                          </pic:cNvPicPr>
                        </pic:nvPicPr>
                        <pic:blipFill>
                          <a:blip r:embed="rId13"/>
                          <a:stretch>
                            <a:fillRect/>
                          </a:stretch>
                        </pic:blipFill>
                        <pic:spPr>
                          <a:xfrm>
                            <a:off x="0" y="0"/>
                            <a:ext cx="552450" cy="209550"/>
                          </a:xfrm>
                          <a:prstGeom prst="rect">
                            <a:avLst/>
                          </a:prstGeom>
                          <a:noFill/>
                          <a:ln>
                            <a:noFill/>
                          </a:ln>
                        </pic:spPr>
                      </pic:pic>
                    </a:graphicData>
                  </a:graphic>
                </wp:inline>
              </w:drawing>
            </w:r>
            <w:r>
              <w:t>,</w:t>
            </w:r>
            <w:ins w:id="24" w:author="linwei ZTE, Sanechips" w:date="2020-05-14T15:19:00Z">
              <w:r>
                <w:rPr>
                  <w:rFonts w:hint="eastAsia"/>
                  <w:lang w:eastAsia="zh-CN"/>
                </w:rPr>
                <w:t xml:space="preserve"> </w:t>
              </w:r>
              <m:oMath>
                <m:sSubSup>
                  <m:sSubSupPr>
                    <m:ctrlPr>
                      <w:rPr>
                        <w:rFonts w:ascii="Cambria Math" w:hAnsi="Cambria Math"/>
                        <w:color w:val="FF0000"/>
                      </w:rPr>
                    </m:ctrlPr>
                  </m:sSubSupPr>
                  <m:e>
                    <m:r>
                      <w:rPr>
                        <w:rFonts w:ascii="Cambria Math" w:hAnsi="Cambria Math"/>
                        <w:color w:val="FF0000"/>
                      </w:rPr>
                      <m:t>β</m:t>
                    </m:r>
                  </m:e>
                  <m:sub>
                    <m:r>
                      <w:rPr>
                        <w:rFonts w:ascii="Cambria Math" w:hAnsi="Cambria Math"/>
                        <w:color w:val="FF0000"/>
                      </w:rPr>
                      <m:t>offset</m:t>
                    </m:r>
                  </m:sub>
                  <m:sup>
                    <m:r>
                      <w:rPr>
                        <w:rFonts w:ascii="Cambria Math" w:hAnsi="Cambria Math"/>
                        <w:color w:val="FF0000"/>
                      </w:rPr>
                      <m:t>CG-UCI</m:t>
                    </m:r>
                  </m:sup>
                </m:sSubSup>
              </m:oMath>
              <w:r>
                <w:rPr>
                  <w:rFonts w:eastAsiaTheme="minorEastAsia" w:hint="eastAsia"/>
                  <w:color w:val="FF0000"/>
                  <w:u w:val="single"/>
                  <w:lang w:eastAsia="zh-CN"/>
                </w:rPr>
                <w:t>,</w:t>
              </w:r>
            </w:ins>
            <w:r>
              <w:t xml:space="preserve"> </w:t>
            </w:r>
            <w:r>
              <w:rPr>
                <w:noProof/>
                <w:position w:val="-10"/>
                <w:lang w:eastAsia="zh-CN"/>
              </w:rPr>
              <w:drawing>
                <wp:inline distT="0" distB="0" distL="114300" distR="114300">
                  <wp:extent cx="361950" cy="219075"/>
                  <wp:effectExtent l="0" t="0" r="0" b="1079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4"/>
                          <a:stretch>
                            <a:fillRect/>
                          </a:stretch>
                        </pic:blipFill>
                        <pic:spPr>
                          <a:xfrm>
                            <a:off x="0" y="0"/>
                            <a:ext cx="361950" cy="219075"/>
                          </a:xfrm>
                          <a:prstGeom prst="rect">
                            <a:avLst/>
                          </a:prstGeom>
                          <a:noFill/>
                          <a:ln>
                            <a:noFill/>
                          </a:ln>
                        </pic:spPr>
                      </pic:pic>
                    </a:graphicData>
                  </a:graphic>
                </wp:inline>
              </w:drawing>
            </w:r>
            <w:r>
              <w:t xml:space="preserve">, and </w:t>
            </w:r>
            <w:r>
              <w:rPr>
                <w:noProof/>
                <w:position w:val="-10"/>
                <w:lang w:eastAsia="zh-CN"/>
              </w:rPr>
              <w:drawing>
                <wp:inline distT="0" distB="0" distL="114300" distR="114300">
                  <wp:extent cx="361950" cy="219075"/>
                  <wp:effectExtent l="0" t="0" r="0" b="10795"/>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pic:cNvPicPr>
                            <a:picLocks noChangeAspect="1"/>
                          </pic:cNvPicPr>
                        </pic:nvPicPr>
                        <pic:blipFill>
                          <a:blip r:embed="rId15"/>
                          <a:stretch>
                            <a:fillRect/>
                          </a:stretch>
                        </pic:blipFill>
                        <pic:spPr>
                          <a:xfrm>
                            <a:off x="0" y="0"/>
                            <a:ext cx="361950" cy="219075"/>
                          </a:xfrm>
                          <a:prstGeom prst="rect">
                            <a:avLst/>
                          </a:prstGeom>
                          <a:noFill/>
                          <a:ln>
                            <a:noFill/>
                          </a:ln>
                        </pic:spPr>
                      </pic:pic>
                    </a:graphicData>
                  </a:graphic>
                </wp:inline>
              </w:drawing>
            </w:r>
            <w:r>
              <w:t xml:space="preserve"> values that are provided by</w:t>
            </w:r>
            <w:r>
              <w:rPr>
                <w:lang w:eastAsia="zh-CN"/>
              </w:rPr>
              <w:t xml:space="preserve"> </w:t>
            </w:r>
            <w:r>
              <w:rPr>
                <w:i/>
                <w:iCs/>
              </w:rPr>
              <w:t>CG-UCI-OnPUSCH</w:t>
            </w:r>
            <w:r>
              <w:rPr>
                <w:i/>
                <w:iCs/>
                <w:lang w:eastAsia="zh-CN"/>
              </w:rPr>
              <w:t xml:space="preserve"> </w:t>
            </w:r>
            <w:r>
              <w:rPr>
                <w:i/>
                <w:lang w:eastAsia="zh-CN"/>
              </w:rPr>
              <w:t xml:space="preserve">= </w:t>
            </w:r>
            <w:r>
              <w:rPr>
                <w:i/>
                <w:iCs/>
                <w:lang w:eastAsia="zh-CN"/>
              </w:rPr>
              <w:t>'</w:t>
            </w:r>
            <w:r>
              <w:rPr>
                <w:i/>
                <w:iCs/>
              </w:rPr>
              <w:t>semiStatic</w:t>
            </w:r>
            <w:r>
              <w:rPr>
                <w:i/>
                <w:iCs/>
                <w:lang w:eastAsia="zh-CN"/>
              </w:rPr>
              <w:t>'</w:t>
            </w:r>
            <w:r>
              <w:rPr>
                <w:lang w:eastAsia="zh-CN"/>
              </w:rPr>
              <w:t xml:space="preserve"> </w:t>
            </w:r>
            <w:r>
              <w:t>for the corresponding HARQ-ACK information,</w:t>
            </w:r>
            <w:ins w:id="25" w:author="linwei ZTE, Sanechips" w:date="2020-05-14T15:20:00Z">
              <w:r>
                <w:t xml:space="preserve"> </w:t>
              </w:r>
              <w:r>
                <w:rPr>
                  <w:color w:val="FF0000"/>
                </w:rPr>
                <w:t>CG-UCI,</w:t>
              </w:r>
            </w:ins>
            <w:r>
              <w:t xml:space="preserve"> Part 1 CSI reports and Part 2 CSI reports.</w:t>
            </w:r>
          </w:p>
          <w:p w:rsidR="00F5491F" w:rsidRDefault="008071AC">
            <w:pPr>
              <w:rPr>
                <w:szCs w:val="21"/>
                <w:lang w:eastAsia="zh-CN"/>
              </w:rPr>
            </w:pPr>
            <w:r>
              <w:rPr>
                <w:sz w:val="21"/>
                <w:szCs w:val="21"/>
                <w:lang w:eastAsia="zh-CN"/>
              </w:rPr>
              <w:t>If the PUSCH is scheduled by DCI format 0_0</w:t>
            </w:r>
            <w:r>
              <w:rPr>
                <w:rFonts w:hint="eastAsia"/>
                <w:sz w:val="21"/>
                <w:szCs w:val="21"/>
                <w:lang w:eastAsia="zh-CN"/>
              </w:rPr>
              <w:t xml:space="preserve"> </w:t>
            </w:r>
            <w:r>
              <w:rPr>
                <w:szCs w:val="21"/>
              </w:rPr>
              <w:t>and the UE is provided</w:t>
            </w:r>
            <w:r>
              <w:rPr>
                <w:szCs w:val="21"/>
                <w:lang w:eastAsia="zh-CN"/>
              </w:rPr>
              <w:t xml:space="preserve"> </w:t>
            </w:r>
            <w:r>
              <w:rPr>
                <w:i/>
              </w:rPr>
              <w:t>betaOffsets</w:t>
            </w:r>
            <w:r>
              <w:rPr>
                <w:rFonts w:hint="eastAsia"/>
                <w:i/>
                <w:lang w:eastAsia="zh-CN"/>
              </w:rPr>
              <w:t xml:space="preserve"> </w:t>
            </w:r>
            <w:r>
              <w:rPr>
                <w:i/>
                <w:iCs/>
                <w:lang w:eastAsia="zh-CN"/>
              </w:rPr>
              <w:t>= '</w:t>
            </w:r>
            <w:r>
              <w:rPr>
                <w:i/>
                <w:iCs/>
                <w:szCs w:val="21"/>
              </w:rPr>
              <w:t>dynamic</w:t>
            </w:r>
            <w:r>
              <w:rPr>
                <w:i/>
                <w:iCs/>
                <w:lang w:eastAsia="zh-CN"/>
              </w:rPr>
              <w:t>'</w:t>
            </w:r>
            <w:r>
              <w:rPr>
                <w:szCs w:val="21"/>
              </w:rPr>
              <w:t>, the UE applies the</w:t>
            </w:r>
            <w:r>
              <w:rPr>
                <w:rFonts w:hint="eastAsia"/>
                <w:szCs w:val="21"/>
                <w:lang w:eastAsia="zh-CN"/>
              </w:rPr>
              <w:t xml:space="preserve"> </w:t>
            </w:r>
            <w:r>
              <w:rPr>
                <w:szCs w:val="21"/>
                <w:lang w:eastAsia="zh-CN"/>
              </w:rPr>
              <w:t xml:space="preserve"> </w:t>
            </w:r>
            <w:r>
              <w:rPr>
                <w:noProof/>
                <w:position w:val="-10"/>
                <w:szCs w:val="21"/>
                <w:lang w:eastAsia="zh-CN"/>
              </w:rPr>
              <w:drawing>
                <wp:inline distT="0" distB="0" distL="114300" distR="114300">
                  <wp:extent cx="571500" cy="209550"/>
                  <wp:effectExtent l="0" t="0" r="0" b="317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6"/>
                          <a:stretch>
                            <a:fillRect/>
                          </a:stretch>
                        </pic:blipFill>
                        <pic:spPr>
                          <a:xfrm>
                            <a:off x="0" y="0"/>
                            <a:ext cx="571500" cy="209550"/>
                          </a:xfrm>
                          <a:prstGeom prst="rect">
                            <a:avLst/>
                          </a:prstGeom>
                          <a:noFill/>
                          <a:ln>
                            <a:noFill/>
                          </a:ln>
                        </pic:spPr>
                      </pic:pic>
                    </a:graphicData>
                  </a:graphic>
                </wp:inline>
              </w:drawing>
            </w:r>
            <w:r>
              <w:rPr>
                <w:szCs w:val="21"/>
              </w:rPr>
              <w:t xml:space="preserve">, </w:t>
            </w:r>
            <w:r>
              <w:rPr>
                <w:noProof/>
                <w:position w:val="-10"/>
                <w:szCs w:val="21"/>
                <w:lang w:eastAsia="zh-CN"/>
              </w:rPr>
              <w:drawing>
                <wp:inline distT="0" distB="0" distL="114300" distR="114300">
                  <wp:extent cx="314325" cy="209550"/>
                  <wp:effectExtent l="0" t="0" r="5715" b="317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17"/>
                          <a:stretch>
                            <a:fillRect/>
                          </a:stretch>
                        </pic:blipFill>
                        <pic:spPr>
                          <a:xfrm>
                            <a:off x="0" y="0"/>
                            <a:ext cx="314325" cy="209550"/>
                          </a:xfrm>
                          <a:prstGeom prst="rect">
                            <a:avLst/>
                          </a:prstGeom>
                          <a:noFill/>
                          <a:ln>
                            <a:noFill/>
                          </a:ln>
                        </pic:spPr>
                      </pic:pic>
                    </a:graphicData>
                  </a:graphic>
                </wp:inline>
              </w:drawing>
            </w:r>
            <w:r>
              <w:rPr>
                <w:szCs w:val="21"/>
              </w:rPr>
              <w:t xml:space="preserve">, and </w:t>
            </w:r>
            <w:r>
              <w:rPr>
                <w:noProof/>
                <w:position w:val="-10"/>
                <w:szCs w:val="21"/>
                <w:lang w:eastAsia="zh-CN"/>
              </w:rPr>
              <w:drawing>
                <wp:inline distT="0" distB="0" distL="114300" distR="114300">
                  <wp:extent cx="333375" cy="209550"/>
                  <wp:effectExtent l="0" t="0" r="1905" b="3175"/>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pic:cNvPicPr>
                            <a:picLocks noChangeAspect="1"/>
                          </pic:cNvPicPr>
                        </pic:nvPicPr>
                        <pic:blipFill>
                          <a:blip r:embed="rId18"/>
                          <a:stretch>
                            <a:fillRect/>
                          </a:stretch>
                        </pic:blipFill>
                        <pic:spPr>
                          <a:xfrm>
                            <a:off x="0" y="0"/>
                            <a:ext cx="333375" cy="209550"/>
                          </a:xfrm>
                          <a:prstGeom prst="rect">
                            <a:avLst/>
                          </a:prstGeom>
                          <a:noFill/>
                          <a:ln>
                            <a:noFill/>
                          </a:ln>
                        </pic:spPr>
                      </pic:pic>
                    </a:graphicData>
                  </a:graphic>
                </wp:inline>
              </w:drawing>
            </w:r>
            <w:r>
              <w:rPr>
                <w:rFonts w:hint="eastAsia"/>
                <w:szCs w:val="21"/>
                <w:lang w:eastAsia="zh-CN"/>
              </w:rPr>
              <w:t xml:space="preserve"> valu</w:t>
            </w:r>
            <w:r>
              <w:rPr>
                <w:rFonts w:hint="eastAsia"/>
                <w:sz w:val="21"/>
                <w:szCs w:val="21"/>
                <w:lang w:eastAsia="zh-CN"/>
              </w:rPr>
              <w:t xml:space="preserve">es </w:t>
            </w:r>
            <w:r>
              <w:rPr>
                <w:sz w:val="21"/>
                <w:szCs w:val="21"/>
              </w:rPr>
              <w:t>that are determined from the first value of </w:t>
            </w:r>
            <w:r>
              <w:rPr>
                <w:rFonts w:hint="eastAsia"/>
                <w:sz w:val="21"/>
                <w:szCs w:val="21"/>
                <w:lang w:eastAsia="zh-CN"/>
              </w:rPr>
              <w:t xml:space="preserve"> </w:t>
            </w:r>
            <w:r>
              <w:rPr>
                <w:i/>
                <w:iCs/>
                <w:sz w:val="21"/>
                <w:szCs w:val="21"/>
              </w:rPr>
              <w:t>b</w:t>
            </w:r>
            <w:r>
              <w:rPr>
                <w:i/>
              </w:rPr>
              <w:t>etaOffsets</w:t>
            </w:r>
            <w:r>
              <w:rPr>
                <w:rFonts w:hint="eastAsia"/>
                <w:i/>
                <w:lang w:eastAsia="zh-CN"/>
              </w:rPr>
              <w:t xml:space="preserve"> </w:t>
            </w:r>
            <w:r>
              <w:rPr>
                <w:i/>
                <w:iCs/>
                <w:lang w:eastAsia="zh-CN"/>
              </w:rPr>
              <w:t>= '</w:t>
            </w:r>
            <w:r>
              <w:rPr>
                <w:i/>
                <w:iCs/>
                <w:szCs w:val="21"/>
              </w:rPr>
              <w:t>dynamic</w:t>
            </w:r>
            <w:r>
              <w:rPr>
                <w:i/>
                <w:iCs/>
                <w:lang w:eastAsia="zh-CN"/>
              </w:rPr>
              <w:t>'</w:t>
            </w:r>
            <w:r>
              <w:rPr>
                <w:szCs w:val="21"/>
                <w:lang w:eastAsia="zh-CN"/>
              </w:rPr>
              <w:t>.</w:t>
            </w:r>
          </w:p>
          <w:p w:rsidR="00F5491F" w:rsidRDefault="008071AC">
            <w:r>
              <w:rPr>
                <w:sz w:val="21"/>
                <w:szCs w:val="21"/>
                <w:lang w:eastAsia="zh-CN"/>
              </w:rPr>
              <w:lastRenderedPageBreak/>
              <w:t>If the PUSCH is a configured grant Type 2 PUSCH activated by DCI format 0_0 and the UE is provided</w:t>
            </w:r>
            <w:r>
              <w:rPr>
                <w:rFonts w:hint="eastAsia"/>
                <w:sz w:val="21"/>
                <w:szCs w:val="21"/>
                <w:lang w:eastAsia="zh-CN"/>
              </w:rPr>
              <w:t xml:space="preserve"> </w:t>
            </w:r>
            <w:r>
              <w:rPr>
                <w:i/>
                <w:iCs/>
              </w:rPr>
              <w:t>CG-UCI-OnPUSCH</w:t>
            </w:r>
            <w:r>
              <w:rPr>
                <w:lang w:eastAsia="zh-CN"/>
              </w:rPr>
              <w:t xml:space="preserve"> =</w:t>
            </w:r>
            <w:r>
              <w:rPr>
                <w:i/>
                <w:iCs/>
                <w:lang w:eastAsia="zh-CN"/>
              </w:rPr>
              <w:t>'</w:t>
            </w:r>
            <w:r>
              <w:rPr>
                <w:i/>
                <w:iCs/>
              </w:rPr>
              <w:t>dynamic</w:t>
            </w:r>
            <w:r>
              <w:rPr>
                <w:i/>
                <w:iCs/>
                <w:lang w:eastAsia="zh-CN"/>
              </w:rPr>
              <w:t>'</w:t>
            </w:r>
            <w:r>
              <w:rPr>
                <w:rFonts w:hint="eastAsia"/>
                <w:lang w:eastAsia="zh-CN"/>
              </w:rPr>
              <w:t xml:space="preserve">, </w:t>
            </w:r>
            <w:r>
              <w:rPr>
                <w:szCs w:val="21"/>
              </w:rPr>
              <w:t>the UE applies the</w:t>
            </w:r>
            <w:r>
              <w:rPr>
                <w:szCs w:val="21"/>
                <w:lang w:eastAsia="zh-CN"/>
              </w:rPr>
              <w:t xml:space="preserve"> </w:t>
            </w:r>
            <w:r>
              <w:rPr>
                <w:noProof/>
                <w:position w:val="-10"/>
                <w:szCs w:val="21"/>
                <w:lang w:eastAsia="zh-CN"/>
              </w:rPr>
              <w:drawing>
                <wp:inline distT="0" distB="0" distL="114300" distR="114300">
                  <wp:extent cx="571500" cy="209550"/>
                  <wp:effectExtent l="0" t="0" r="0" b="3175"/>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6"/>
                          <a:stretch>
                            <a:fillRect/>
                          </a:stretch>
                        </pic:blipFill>
                        <pic:spPr>
                          <a:xfrm>
                            <a:off x="0" y="0"/>
                            <a:ext cx="571500" cy="209550"/>
                          </a:xfrm>
                          <a:prstGeom prst="rect">
                            <a:avLst/>
                          </a:prstGeom>
                          <a:noFill/>
                          <a:ln>
                            <a:noFill/>
                          </a:ln>
                        </pic:spPr>
                      </pic:pic>
                    </a:graphicData>
                  </a:graphic>
                </wp:inline>
              </w:drawing>
            </w:r>
            <w:r>
              <w:rPr>
                <w:szCs w:val="21"/>
              </w:rPr>
              <w:t>,</w:t>
            </w:r>
            <w:ins w:id="26" w:author="linwei ZTE, Sanechips" w:date="2020-05-14T15:21:00Z">
              <w:r>
                <w:rPr>
                  <w:rFonts w:hint="eastAsia"/>
                  <w:lang w:eastAsia="zh-CN"/>
                </w:rPr>
                <w:t xml:space="preserve"> </w:t>
              </w:r>
              <m:oMath>
                <m:sSubSup>
                  <m:sSubSupPr>
                    <m:ctrlPr>
                      <w:rPr>
                        <w:rFonts w:ascii="Cambria Math" w:hAnsi="Cambria Math"/>
                        <w:color w:val="FF0000"/>
                      </w:rPr>
                    </m:ctrlPr>
                  </m:sSubSupPr>
                  <m:e>
                    <m:r>
                      <w:rPr>
                        <w:rFonts w:ascii="Cambria Math" w:hAnsi="Cambria Math"/>
                        <w:color w:val="FF0000"/>
                      </w:rPr>
                      <m:t>β</m:t>
                    </m:r>
                  </m:e>
                  <m:sub>
                    <m:r>
                      <w:rPr>
                        <w:rFonts w:ascii="Cambria Math" w:hAnsi="Cambria Math"/>
                        <w:color w:val="FF0000"/>
                      </w:rPr>
                      <m:t>offset</m:t>
                    </m:r>
                  </m:sub>
                  <m:sup>
                    <m:r>
                      <w:rPr>
                        <w:rFonts w:ascii="Cambria Math" w:hAnsi="Cambria Math"/>
                        <w:color w:val="FF0000"/>
                      </w:rPr>
                      <m:t>CG-UCI</m:t>
                    </m:r>
                  </m:sup>
                </m:sSubSup>
              </m:oMath>
              <w:r>
                <w:rPr>
                  <w:rFonts w:eastAsiaTheme="minorEastAsia" w:hint="eastAsia"/>
                  <w:color w:val="FF0000"/>
                  <w:u w:val="single"/>
                  <w:lang w:eastAsia="zh-CN"/>
                </w:rPr>
                <w:t>,</w:t>
              </w:r>
            </w:ins>
            <w:r>
              <w:rPr>
                <w:szCs w:val="21"/>
              </w:rPr>
              <w:t xml:space="preserve"> </w:t>
            </w:r>
            <w:r>
              <w:rPr>
                <w:noProof/>
                <w:position w:val="-10"/>
                <w:szCs w:val="21"/>
                <w:lang w:eastAsia="zh-CN"/>
              </w:rPr>
              <w:drawing>
                <wp:inline distT="0" distB="0" distL="114300" distR="114300">
                  <wp:extent cx="314325" cy="209550"/>
                  <wp:effectExtent l="0" t="0" r="5715" b="3175"/>
                  <wp:docPr id="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1"/>
                          <pic:cNvPicPr>
                            <a:picLocks noChangeAspect="1"/>
                          </pic:cNvPicPr>
                        </pic:nvPicPr>
                        <pic:blipFill>
                          <a:blip r:embed="rId17"/>
                          <a:stretch>
                            <a:fillRect/>
                          </a:stretch>
                        </pic:blipFill>
                        <pic:spPr>
                          <a:xfrm>
                            <a:off x="0" y="0"/>
                            <a:ext cx="314325" cy="209550"/>
                          </a:xfrm>
                          <a:prstGeom prst="rect">
                            <a:avLst/>
                          </a:prstGeom>
                          <a:noFill/>
                          <a:ln>
                            <a:noFill/>
                          </a:ln>
                        </pic:spPr>
                      </pic:pic>
                    </a:graphicData>
                  </a:graphic>
                </wp:inline>
              </w:drawing>
            </w:r>
            <w:r>
              <w:rPr>
                <w:szCs w:val="21"/>
              </w:rPr>
              <w:t xml:space="preserve">, and </w:t>
            </w:r>
            <w:r>
              <w:rPr>
                <w:noProof/>
                <w:position w:val="-10"/>
                <w:szCs w:val="21"/>
                <w:lang w:eastAsia="zh-CN"/>
              </w:rPr>
              <w:drawing>
                <wp:inline distT="0" distB="0" distL="114300" distR="114300">
                  <wp:extent cx="333375" cy="209550"/>
                  <wp:effectExtent l="0" t="0" r="1905" b="3175"/>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pic:cNvPicPr>
                        </pic:nvPicPr>
                        <pic:blipFill>
                          <a:blip r:embed="rId18"/>
                          <a:stretch>
                            <a:fillRect/>
                          </a:stretch>
                        </pic:blipFill>
                        <pic:spPr>
                          <a:xfrm>
                            <a:off x="0" y="0"/>
                            <a:ext cx="333375" cy="209550"/>
                          </a:xfrm>
                          <a:prstGeom prst="rect">
                            <a:avLst/>
                          </a:prstGeom>
                          <a:noFill/>
                          <a:ln>
                            <a:noFill/>
                          </a:ln>
                        </pic:spPr>
                      </pic:pic>
                    </a:graphicData>
                  </a:graphic>
                </wp:inline>
              </w:drawing>
            </w:r>
            <w:r>
              <w:rPr>
                <w:rFonts w:hint="eastAsia"/>
                <w:szCs w:val="21"/>
                <w:lang w:eastAsia="zh-CN"/>
              </w:rPr>
              <w:t xml:space="preserve"> values </w:t>
            </w:r>
            <w:r>
              <w:rPr>
                <w:sz w:val="21"/>
                <w:szCs w:val="21"/>
              </w:rPr>
              <w:t>that are determined from the first value of</w:t>
            </w:r>
            <w:r>
              <w:rPr>
                <w:rFonts w:hint="eastAsia"/>
                <w:sz w:val="21"/>
                <w:szCs w:val="21"/>
                <w:lang w:eastAsia="zh-CN"/>
              </w:rPr>
              <w:t xml:space="preserve"> </w:t>
            </w:r>
            <w:r>
              <w:rPr>
                <w:i/>
                <w:iCs/>
              </w:rPr>
              <w:t>CG-UCI-OnPUSCH</w:t>
            </w:r>
            <w:r>
              <w:rPr>
                <w:rFonts w:hint="eastAsia"/>
                <w:i/>
                <w:lang w:eastAsia="zh-CN"/>
              </w:rPr>
              <w:t xml:space="preserve"> </w:t>
            </w:r>
            <w:r>
              <w:rPr>
                <w:i/>
                <w:iCs/>
                <w:lang w:eastAsia="zh-CN"/>
              </w:rPr>
              <w:t>= '</w:t>
            </w:r>
            <w:r>
              <w:rPr>
                <w:i/>
                <w:iCs/>
                <w:szCs w:val="21"/>
              </w:rPr>
              <w:t>dynamic</w:t>
            </w:r>
            <w:r>
              <w:rPr>
                <w:i/>
                <w:iCs/>
                <w:lang w:eastAsia="zh-CN"/>
              </w:rPr>
              <w:t>'</w:t>
            </w:r>
            <w:r>
              <w:rPr>
                <w:szCs w:val="21"/>
                <w:lang w:eastAsia="zh-CN"/>
              </w:rPr>
              <w:t>.</w:t>
            </w:r>
          </w:p>
          <w:p w:rsidR="00F5491F" w:rsidRDefault="008071AC">
            <w:pPr>
              <w:rPr>
                <w:ins w:id="27" w:author="linwei ZTE, Sanechips" w:date="2020-05-14T15:23:00Z"/>
              </w:rPr>
            </w:pPr>
            <w:r>
              <w:t xml:space="preserve">HARQ-ACK information offsets </w:t>
            </w:r>
            <w:r>
              <w:rPr>
                <w:noProof/>
                <w:position w:val="-10"/>
                <w:lang w:eastAsia="zh-CN"/>
              </w:rPr>
              <w:drawing>
                <wp:inline distT="0" distB="0" distL="114300" distR="114300">
                  <wp:extent cx="552450" cy="209550"/>
                  <wp:effectExtent l="0" t="0" r="0" b="3175"/>
                  <wp:docPr id="1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
                          <pic:cNvPicPr>
                            <a:picLocks noChangeAspect="1"/>
                          </pic:cNvPicPr>
                        </pic:nvPicPr>
                        <pic:blipFill>
                          <a:blip r:embed="rId13"/>
                          <a:stretch>
                            <a:fillRect/>
                          </a:stretch>
                        </pic:blipFill>
                        <pic:spPr>
                          <a:xfrm>
                            <a:off x="0" y="0"/>
                            <a:ext cx="552450" cy="209550"/>
                          </a:xfrm>
                          <a:prstGeom prst="rect">
                            <a:avLst/>
                          </a:prstGeom>
                          <a:noFill/>
                          <a:ln>
                            <a:noFill/>
                          </a:ln>
                        </pic:spPr>
                      </pic:pic>
                    </a:graphicData>
                  </a:graphic>
                </wp:inline>
              </w:drawing>
            </w:r>
            <w:r>
              <w:t xml:space="preserve"> are</w:t>
            </w:r>
            <w:r>
              <w:rPr>
                <w:rFonts w:hint="eastAsia"/>
              </w:rPr>
              <w:t xml:space="preserve"> configured to values according to Table </w:t>
            </w:r>
            <w:r>
              <w:t>9</w:t>
            </w:r>
            <w:r>
              <w:rPr>
                <w:rFonts w:hint="eastAsia"/>
              </w:rPr>
              <w:t>.</w:t>
            </w:r>
            <w:r>
              <w:t>3</w:t>
            </w:r>
            <w:r>
              <w:rPr>
                <w:rFonts w:hint="eastAsia"/>
              </w:rPr>
              <w:t>-1</w:t>
            </w:r>
            <w:r>
              <w:t>. T</w:t>
            </w:r>
            <w:r>
              <w:rPr>
                <w:rFonts w:hint="eastAsia"/>
              </w:rPr>
              <w:t xml:space="preserve">he </w:t>
            </w:r>
            <w:r>
              <w:rPr>
                <w:i/>
              </w:rPr>
              <w:t>betaOffsetACK-Index1</w:t>
            </w:r>
            <w:r>
              <w:t xml:space="preserve">, </w:t>
            </w:r>
            <w:r>
              <w:rPr>
                <w:i/>
              </w:rPr>
              <w:t>betaOffsetACK-Index2</w:t>
            </w:r>
            <w:r>
              <w:t xml:space="preserve">, and </w:t>
            </w:r>
            <w:r>
              <w:rPr>
                <w:i/>
              </w:rPr>
              <w:t>betaOffsetACK-Index3</w:t>
            </w:r>
            <w:r>
              <w:t xml:space="preserve"> respectively provide indexes</w:t>
            </w:r>
            <w:r>
              <w:rPr>
                <w:rFonts w:hint="eastAsia"/>
              </w:rPr>
              <w:t xml:space="preserve"> </w:t>
            </w:r>
            <w:r>
              <w:rPr>
                <w:noProof/>
                <w:position w:val="-12"/>
                <w:lang w:eastAsia="zh-CN"/>
              </w:rPr>
              <w:drawing>
                <wp:inline distT="0" distB="0" distL="114300" distR="114300">
                  <wp:extent cx="552450" cy="238125"/>
                  <wp:effectExtent l="0" t="0" r="0" b="4445"/>
                  <wp:docPr id="2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4"/>
                          <pic:cNvPicPr>
                            <a:picLocks noChangeAspect="1"/>
                          </pic:cNvPicPr>
                        </pic:nvPicPr>
                        <pic:blipFill>
                          <a:blip r:embed="rId19"/>
                          <a:stretch>
                            <a:fillRect/>
                          </a:stretch>
                        </pic:blipFill>
                        <pic:spPr>
                          <a:xfrm>
                            <a:off x="0" y="0"/>
                            <a:ext cx="552450" cy="238125"/>
                          </a:xfrm>
                          <a:prstGeom prst="rect">
                            <a:avLst/>
                          </a:prstGeom>
                          <a:noFill/>
                          <a:ln>
                            <a:noFill/>
                          </a:ln>
                        </pic:spPr>
                      </pic:pic>
                    </a:graphicData>
                  </a:graphic>
                </wp:inline>
              </w:drawing>
            </w:r>
            <w:r>
              <w:t xml:space="preserve">, </w:t>
            </w:r>
            <w:r>
              <w:rPr>
                <w:noProof/>
                <w:position w:val="-12"/>
                <w:lang w:eastAsia="zh-CN"/>
              </w:rPr>
              <w:drawing>
                <wp:inline distT="0" distB="0" distL="114300" distR="114300">
                  <wp:extent cx="552450" cy="238125"/>
                  <wp:effectExtent l="0" t="0" r="0" b="4445"/>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20"/>
                          <a:stretch>
                            <a:fillRect/>
                          </a:stretch>
                        </pic:blipFill>
                        <pic:spPr>
                          <a:xfrm>
                            <a:off x="0" y="0"/>
                            <a:ext cx="552450" cy="238125"/>
                          </a:xfrm>
                          <a:prstGeom prst="rect">
                            <a:avLst/>
                          </a:prstGeom>
                          <a:noFill/>
                          <a:ln>
                            <a:noFill/>
                          </a:ln>
                        </pic:spPr>
                      </pic:pic>
                    </a:graphicData>
                  </a:graphic>
                </wp:inline>
              </w:drawing>
            </w:r>
            <w:r>
              <w:t xml:space="preserve">, and </w:t>
            </w:r>
            <w:r>
              <w:rPr>
                <w:noProof/>
                <w:position w:val="-12"/>
                <w:lang w:eastAsia="zh-CN"/>
              </w:rPr>
              <w:drawing>
                <wp:inline distT="0" distB="0" distL="114300" distR="114300">
                  <wp:extent cx="552450" cy="238125"/>
                  <wp:effectExtent l="0" t="0" r="0" b="4445"/>
                  <wp:docPr id="1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6"/>
                          <pic:cNvPicPr>
                            <a:picLocks noChangeAspect="1"/>
                          </pic:cNvPicPr>
                        </pic:nvPicPr>
                        <pic:blipFill>
                          <a:blip r:embed="rId21"/>
                          <a:stretch>
                            <a:fillRect/>
                          </a:stretch>
                        </pic:blipFill>
                        <pic:spPr>
                          <a:xfrm>
                            <a:off x="0" y="0"/>
                            <a:ext cx="552450" cy="238125"/>
                          </a:xfrm>
                          <a:prstGeom prst="rect">
                            <a:avLst/>
                          </a:prstGeom>
                          <a:noFill/>
                          <a:ln>
                            <a:noFill/>
                          </a:ln>
                        </pic:spPr>
                      </pic:pic>
                    </a:graphicData>
                  </a:graphic>
                </wp:inline>
              </w:drawing>
            </w:r>
            <w:r>
              <w:t xml:space="preserve"> for the UE to use if the UE multiplexes up to 2 HARQ-ACK information bits, more than 2 and up to 11 HARQ-ACK information bits, and more than 11 bits in the PUSCH, respectively.</w:t>
            </w:r>
          </w:p>
          <w:p w:rsidR="00F5491F" w:rsidRDefault="008071AC">
            <w:ins w:id="28" w:author="linwei ZTE, Sanechips" w:date="2020-05-14T15:23:00Z">
              <w:r>
                <w:rPr>
                  <w:color w:val="FF0000"/>
                </w:rPr>
                <w:t xml:space="preserve">CG-UCI offsets </w:t>
              </w:r>
              <m:oMath>
                <m:sSubSup>
                  <m:sSubSupPr>
                    <m:ctrlPr>
                      <w:rPr>
                        <w:rFonts w:ascii="Cambria Math" w:hAnsi="Cambria Math"/>
                        <w:color w:val="FF0000"/>
                      </w:rPr>
                    </m:ctrlPr>
                  </m:sSubSupPr>
                  <m:e>
                    <m:r>
                      <w:rPr>
                        <w:rFonts w:ascii="Cambria Math" w:hAnsi="Cambria Math"/>
                        <w:color w:val="FF0000"/>
                      </w:rPr>
                      <m:t>β</m:t>
                    </m:r>
                  </m:e>
                  <m:sub>
                    <m:r>
                      <w:rPr>
                        <w:rFonts w:ascii="Cambria Math" w:hAnsi="Cambria Math"/>
                        <w:color w:val="FF0000"/>
                      </w:rPr>
                      <m:t>offset</m:t>
                    </m:r>
                  </m:sub>
                  <m:sup>
                    <m:r>
                      <w:rPr>
                        <w:rFonts w:ascii="Cambria Math" w:hAnsi="Cambria Math"/>
                        <w:color w:val="FF0000"/>
                      </w:rPr>
                      <m:t>CG-UCI</m:t>
                    </m:r>
                  </m:sup>
                </m:sSubSup>
              </m:oMath>
              <w:r>
                <w:rPr>
                  <w:color w:val="FF0000"/>
                </w:rPr>
                <w:t xml:space="preserve"> are configured to values according to Table 9.3-1.</w:t>
              </w:r>
            </w:ins>
          </w:p>
          <w:p w:rsidR="00F5491F" w:rsidRDefault="008071AC">
            <w:pPr>
              <w:rPr>
                <w:lang w:eastAsia="zh-CN"/>
              </w:rPr>
            </w:pPr>
            <w:r>
              <w:t xml:space="preserve">Part 1 CSI report and Part 2 CSI report offsets </w:t>
            </w:r>
            <w:r>
              <w:rPr>
                <w:noProof/>
                <w:position w:val="-10"/>
                <w:lang w:eastAsia="zh-CN"/>
              </w:rPr>
              <w:drawing>
                <wp:inline distT="0" distB="0" distL="114300" distR="114300">
                  <wp:extent cx="361950" cy="219075"/>
                  <wp:effectExtent l="0" t="0" r="0" b="10795"/>
                  <wp:docPr id="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7"/>
                          <pic:cNvPicPr>
                            <a:picLocks noChangeAspect="1"/>
                          </pic:cNvPicPr>
                        </pic:nvPicPr>
                        <pic:blipFill>
                          <a:blip r:embed="rId14"/>
                          <a:stretch>
                            <a:fillRect/>
                          </a:stretch>
                        </pic:blipFill>
                        <pic:spPr>
                          <a:xfrm>
                            <a:off x="0" y="0"/>
                            <a:ext cx="361950" cy="219075"/>
                          </a:xfrm>
                          <a:prstGeom prst="rect">
                            <a:avLst/>
                          </a:prstGeom>
                          <a:noFill/>
                          <a:ln>
                            <a:noFill/>
                          </a:ln>
                        </pic:spPr>
                      </pic:pic>
                    </a:graphicData>
                  </a:graphic>
                </wp:inline>
              </w:drawing>
            </w:r>
            <w:r>
              <w:t xml:space="preserve"> and </w:t>
            </w:r>
            <w:r>
              <w:rPr>
                <w:noProof/>
                <w:position w:val="-10"/>
                <w:lang w:eastAsia="zh-CN"/>
              </w:rPr>
              <w:drawing>
                <wp:inline distT="0" distB="0" distL="114300" distR="114300">
                  <wp:extent cx="361950" cy="219075"/>
                  <wp:effectExtent l="0" t="0" r="0" b="10795"/>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15"/>
                          <a:stretch>
                            <a:fillRect/>
                          </a:stretch>
                        </pic:blipFill>
                        <pic:spPr>
                          <a:xfrm>
                            <a:off x="0" y="0"/>
                            <a:ext cx="361950" cy="219075"/>
                          </a:xfrm>
                          <a:prstGeom prst="rect">
                            <a:avLst/>
                          </a:prstGeom>
                          <a:noFill/>
                          <a:ln>
                            <a:noFill/>
                          </a:ln>
                        </pic:spPr>
                      </pic:pic>
                    </a:graphicData>
                  </a:graphic>
                </wp:inline>
              </w:drawing>
            </w:r>
            <w:r>
              <w:t>, respectively, are</w:t>
            </w:r>
            <w:r>
              <w:rPr>
                <w:rFonts w:hint="eastAsia"/>
              </w:rPr>
              <w:t xml:space="preserve"> configured to values according to Table </w:t>
            </w:r>
            <w:r>
              <w:t>9</w:t>
            </w:r>
            <w:r>
              <w:rPr>
                <w:rFonts w:hint="eastAsia"/>
              </w:rPr>
              <w:t>.</w:t>
            </w:r>
            <w:r>
              <w:t>3</w:t>
            </w:r>
            <w:r>
              <w:rPr>
                <w:rFonts w:hint="eastAsia"/>
              </w:rPr>
              <w:t>-2</w:t>
            </w:r>
            <w:r>
              <w:t>.</w:t>
            </w:r>
            <w:r>
              <w:rPr>
                <w:rFonts w:hint="eastAsia"/>
              </w:rPr>
              <w:t xml:space="preserve"> </w:t>
            </w:r>
            <w:r>
              <w:t xml:space="preserve">The </w:t>
            </w:r>
            <w:r>
              <w:rPr>
                <w:i/>
              </w:rPr>
              <w:t xml:space="preserve">betaOffsetCSI-Part1-Index1 </w:t>
            </w:r>
            <w:r>
              <w:t xml:space="preserve">and </w:t>
            </w:r>
            <w:r>
              <w:rPr>
                <w:i/>
              </w:rPr>
              <w:t>betaOffsetCSI-Part2-Index1</w:t>
            </w:r>
            <w:r>
              <w:t xml:space="preserve"> respectively provide index</w:t>
            </w:r>
            <w:r>
              <w:rPr>
                <w:rFonts w:hint="eastAsia"/>
              </w:rPr>
              <w:t xml:space="preserve">es </w:t>
            </w:r>
            <w:r>
              <w:rPr>
                <w:noProof/>
                <w:position w:val="-12"/>
                <w:lang w:eastAsia="zh-CN"/>
              </w:rPr>
              <w:drawing>
                <wp:inline distT="0" distB="0" distL="114300" distR="114300">
                  <wp:extent cx="361950" cy="238125"/>
                  <wp:effectExtent l="0" t="0" r="0" b="4445"/>
                  <wp:docPr id="2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9"/>
                          <pic:cNvPicPr>
                            <a:picLocks noChangeAspect="1"/>
                          </pic:cNvPicPr>
                        </pic:nvPicPr>
                        <pic:blipFill>
                          <a:blip r:embed="rId22"/>
                          <a:stretch>
                            <a:fillRect/>
                          </a:stretch>
                        </pic:blipFill>
                        <pic:spPr>
                          <a:xfrm>
                            <a:off x="0" y="0"/>
                            <a:ext cx="361950" cy="238125"/>
                          </a:xfrm>
                          <a:prstGeom prst="rect">
                            <a:avLst/>
                          </a:prstGeom>
                          <a:noFill/>
                          <a:ln>
                            <a:noFill/>
                          </a:ln>
                        </pic:spPr>
                      </pic:pic>
                    </a:graphicData>
                  </a:graphic>
                </wp:inline>
              </w:drawing>
            </w:r>
            <w:r>
              <w:rPr>
                <w:rFonts w:hint="eastAsia"/>
              </w:rPr>
              <w:t xml:space="preserve"> </w:t>
            </w:r>
            <w:r>
              <w:t>and</w:t>
            </w:r>
            <w:r>
              <w:rPr>
                <w:rFonts w:hint="eastAsia"/>
              </w:rPr>
              <w:t xml:space="preserve"> </w:t>
            </w:r>
            <w:r>
              <w:rPr>
                <w:noProof/>
                <w:position w:val="-12"/>
                <w:lang w:eastAsia="zh-CN"/>
              </w:rPr>
              <w:drawing>
                <wp:inline distT="0" distB="0" distL="114300" distR="114300">
                  <wp:extent cx="361950" cy="238125"/>
                  <wp:effectExtent l="0" t="0" r="0" b="4445"/>
                  <wp:docPr id="2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0"/>
                          <pic:cNvPicPr>
                            <a:picLocks noChangeAspect="1"/>
                          </pic:cNvPicPr>
                        </pic:nvPicPr>
                        <pic:blipFill>
                          <a:blip r:embed="rId23"/>
                          <a:stretch>
                            <a:fillRect/>
                          </a:stretch>
                        </pic:blipFill>
                        <pic:spPr>
                          <a:xfrm>
                            <a:off x="0" y="0"/>
                            <a:ext cx="361950" cy="238125"/>
                          </a:xfrm>
                          <a:prstGeom prst="rect">
                            <a:avLst/>
                          </a:prstGeom>
                          <a:noFill/>
                          <a:ln>
                            <a:noFill/>
                          </a:ln>
                        </pic:spPr>
                      </pic:pic>
                    </a:graphicData>
                  </a:graphic>
                </wp:inline>
              </w:drawing>
            </w:r>
            <w:r>
              <w:t xml:space="preserve"> for the UE to use if the UE multiplexes up to 11 bits for Part 1 CSI reports or Part 2 CSI reports in the PUSCH.</w:t>
            </w:r>
            <w:r>
              <w:rPr>
                <w:rFonts w:hint="eastAsia"/>
              </w:rPr>
              <w:t xml:space="preserve"> </w:t>
            </w:r>
            <w:r>
              <w:t xml:space="preserve">The </w:t>
            </w:r>
            <w:r>
              <w:rPr>
                <w:i/>
              </w:rPr>
              <w:t>betaOffsetCSI-Part1-Index2</w:t>
            </w:r>
            <w:r>
              <w:t xml:space="preserve"> and </w:t>
            </w:r>
            <w:r>
              <w:rPr>
                <w:i/>
              </w:rPr>
              <w:t>betaOffsetCSI-Part2-Index2</w:t>
            </w:r>
            <w:r>
              <w:t xml:space="preserve"> respectively provide index</w:t>
            </w:r>
            <w:r>
              <w:rPr>
                <w:rFonts w:hint="eastAsia"/>
              </w:rPr>
              <w:t xml:space="preserve">es </w:t>
            </w:r>
            <w:r>
              <w:rPr>
                <w:noProof/>
                <w:position w:val="-12"/>
                <w:lang w:eastAsia="zh-CN"/>
              </w:rPr>
              <w:drawing>
                <wp:inline distT="0" distB="0" distL="114300" distR="114300">
                  <wp:extent cx="361950" cy="238125"/>
                  <wp:effectExtent l="0" t="0" r="0" b="4445"/>
                  <wp:docPr id="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1"/>
                          <pic:cNvPicPr>
                            <a:picLocks noChangeAspect="1"/>
                          </pic:cNvPicPr>
                        </pic:nvPicPr>
                        <pic:blipFill>
                          <a:blip r:embed="rId24"/>
                          <a:stretch>
                            <a:fillRect/>
                          </a:stretch>
                        </pic:blipFill>
                        <pic:spPr>
                          <a:xfrm>
                            <a:off x="0" y="0"/>
                            <a:ext cx="361950" cy="238125"/>
                          </a:xfrm>
                          <a:prstGeom prst="rect">
                            <a:avLst/>
                          </a:prstGeom>
                          <a:noFill/>
                          <a:ln>
                            <a:noFill/>
                          </a:ln>
                        </pic:spPr>
                      </pic:pic>
                    </a:graphicData>
                  </a:graphic>
                </wp:inline>
              </w:drawing>
            </w:r>
            <w:r>
              <w:rPr>
                <w:rFonts w:hint="eastAsia"/>
              </w:rPr>
              <w:t xml:space="preserve"> or </w:t>
            </w:r>
            <w:r>
              <w:rPr>
                <w:noProof/>
                <w:position w:val="-12"/>
                <w:lang w:eastAsia="zh-CN"/>
              </w:rPr>
              <w:drawing>
                <wp:inline distT="0" distB="0" distL="114300" distR="114300">
                  <wp:extent cx="333375" cy="238125"/>
                  <wp:effectExtent l="0" t="0" r="0" b="4445"/>
                  <wp:docPr id="2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2"/>
                          <pic:cNvPicPr>
                            <a:picLocks noChangeAspect="1"/>
                          </pic:cNvPicPr>
                        </pic:nvPicPr>
                        <pic:blipFill>
                          <a:blip r:embed="rId25"/>
                          <a:stretch>
                            <a:fillRect/>
                          </a:stretch>
                        </pic:blipFill>
                        <pic:spPr>
                          <a:xfrm>
                            <a:off x="0" y="0"/>
                            <a:ext cx="333375" cy="238125"/>
                          </a:xfrm>
                          <a:prstGeom prst="rect">
                            <a:avLst/>
                          </a:prstGeom>
                          <a:noFill/>
                          <a:ln>
                            <a:noFill/>
                          </a:ln>
                        </pic:spPr>
                      </pic:pic>
                    </a:graphicData>
                  </a:graphic>
                </wp:inline>
              </w:drawing>
            </w:r>
            <w:r>
              <w:t xml:space="preserve"> for the UE to use if the UE multiplexes more than 11 bits for Part 1 CSI reports or Part 2 CSI reports in the PUSCH.</w:t>
            </w:r>
          </w:p>
          <w:p w:rsidR="00F5491F" w:rsidRDefault="008071AC">
            <w:r>
              <w:t xml:space="preserve">If a DCI format that includes a beta_offset indicator field with one bit or two bits, as configured by </w:t>
            </w:r>
            <w:r>
              <w:rPr>
                <w:i/>
              </w:rPr>
              <w:t>uci-OnPUSCH</w:t>
            </w:r>
            <w:r>
              <w:t>, schedules the PUSCH transmission from the UE, the UE is provided by each of {</w:t>
            </w:r>
            <w:r>
              <w:rPr>
                <w:i/>
              </w:rPr>
              <w:t>betaOffsetACK-Index1</w:t>
            </w:r>
            <w:r>
              <w:t xml:space="preserve">, </w:t>
            </w:r>
            <w:r>
              <w:rPr>
                <w:i/>
              </w:rPr>
              <w:t>betaOffsetACK-Index2</w:t>
            </w:r>
            <w:r>
              <w:t xml:space="preserve">, </w:t>
            </w:r>
            <w:r>
              <w:rPr>
                <w:i/>
              </w:rPr>
              <w:t>betaOffsetACK-Index3</w:t>
            </w:r>
            <w:r>
              <w:t xml:space="preserve">} a set of two or four </w:t>
            </w:r>
            <w:r>
              <w:rPr>
                <w:noProof/>
                <w:position w:val="-10"/>
                <w:lang w:eastAsia="zh-CN"/>
              </w:rPr>
              <w:drawing>
                <wp:inline distT="0" distB="0" distL="114300" distR="114300">
                  <wp:extent cx="561975" cy="238125"/>
                  <wp:effectExtent l="0" t="0" r="1905" b="4445"/>
                  <wp:docPr id="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3"/>
                          <pic:cNvPicPr>
                            <a:picLocks noChangeAspect="1"/>
                          </pic:cNvPicPr>
                        </pic:nvPicPr>
                        <pic:blipFill>
                          <a:blip r:embed="rId26"/>
                          <a:stretch>
                            <a:fillRect/>
                          </a:stretch>
                        </pic:blipFill>
                        <pic:spPr>
                          <a:xfrm>
                            <a:off x="0" y="0"/>
                            <a:ext cx="561975" cy="238125"/>
                          </a:xfrm>
                          <a:prstGeom prst="rect">
                            <a:avLst/>
                          </a:prstGeom>
                          <a:noFill/>
                          <a:ln>
                            <a:noFill/>
                          </a:ln>
                        </pic:spPr>
                      </pic:pic>
                    </a:graphicData>
                  </a:graphic>
                </wp:inline>
              </w:drawing>
            </w:r>
            <w:r>
              <w:t xml:space="preserve"> indexes</w:t>
            </w:r>
            <w:r>
              <w:rPr>
                <w:rFonts w:hint="eastAsia"/>
              </w:rPr>
              <w:t>,</w:t>
            </w:r>
            <w:ins w:id="29" w:author="linwei ZTE, Sanechips" w:date="2020-05-14T15:23:00Z">
              <w:r>
                <w:rPr>
                  <w:rFonts w:hint="eastAsia"/>
                </w:rPr>
                <w:t xml:space="preserve"> </w:t>
              </w:r>
              <w:r>
                <w:rPr>
                  <w:rFonts w:hint="eastAsia"/>
                  <w:lang w:eastAsia="zh-CN"/>
                </w:rPr>
                <w:t>by each of {</w:t>
              </w:r>
              <w:r>
                <w:rPr>
                  <w:rFonts w:hint="eastAsia"/>
                </w:rPr>
                <w:t>betaOffsetCG-UCI-r16</w:t>
              </w:r>
              <w:r>
                <w:rPr>
                  <w:rFonts w:hint="eastAsia"/>
                  <w:lang w:eastAsia="zh-CN"/>
                </w:rPr>
                <w:t xml:space="preserve">} a set of four </w:t>
              </w:r>
              <m:oMath>
                <m:sSubSup>
                  <m:sSubSupPr>
                    <m:ctrlPr>
                      <w:rPr>
                        <w:rFonts w:ascii="Cambria Math" w:hAnsi="Cambria Math"/>
                        <w:i/>
                        <w:color w:val="FF0000"/>
                      </w:rPr>
                    </m:ctrlPr>
                  </m:sSubSupPr>
                  <m:e>
                    <m:r>
                      <w:rPr>
                        <w:rFonts w:ascii="Cambria Math" w:hAnsi="Cambria Math"/>
                        <w:color w:val="FF0000"/>
                      </w:rPr>
                      <m:t>I</m:t>
                    </m:r>
                  </m:e>
                  <m:sub>
                    <m:r>
                      <m:rPr>
                        <m:nor/>
                      </m:rPr>
                      <w:rPr>
                        <w:rFonts w:ascii="Cambria Math" w:hAnsi="Cambria Math"/>
                        <w:color w:val="FF0000"/>
                      </w:rPr>
                      <m:t>offset</m:t>
                    </m:r>
                    <m:ctrlPr>
                      <w:rPr>
                        <w:rFonts w:ascii="Cambria Math" w:hAnsi="Cambria Math"/>
                        <w:color w:val="FF0000"/>
                      </w:rPr>
                    </m:ctrlPr>
                  </m:sub>
                  <m:sup>
                    <m:r>
                      <m:rPr>
                        <m:nor/>
                      </m:rPr>
                      <w:rPr>
                        <w:rFonts w:ascii="Cambria Math" w:hAnsi="Cambria Math"/>
                        <w:color w:val="FF0000"/>
                      </w:rPr>
                      <m:t>CG-UCI</m:t>
                    </m:r>
                    <m:ctrlPr>
                      <w:rPr>
                        <w:rFonts w:ascii="Cambria Math" w:hAnsi="Cambria Math"/>
                        <w:color w:val="FF0000"/>
                      </w:rPr>
                    </m:ctrlPr>
                  </m:sup>
                </m:sSubSup>
              </m:oMath>
              <w:r>
                <w:rPr>
                  <w:rFonts w:hint="eastAsia"/>
                  <w:lang w:eastAsia="zh-CN"/>
                </w:rPr>
                <w:t xml:space="preserve"> indexes,</w:t>
              </w:r>
            </w:ins>
            <w:r>
              <w:rPr>
                <w:rFonts w:hint="eastAsia"/>
              </w:rPr>
              <w:t xml:space="preserve"> </w:t>
            </w:r>
            <w:r>
              <w:t>by each of {</w:t>
            </w:r>
            <w:r>
              <w:rPr>
                <w:i/>
              </w:rPr>
              <w:t>betaOffsetCSI-Part1-Index1</w:t>
            </w:r>
            <w:r>
              <w:t xml:space="preserve">, </w:t>
            </w:r>
            <w:r>
              <w:rPr>
                <w:i/>
              </w:rPr>
              <w:t>betaOffsetCSI-Part1-Index2</w:t>
            </w:r>
            <w:r>
              <w:t xml:space="preserve">} a set of two or four </w:t>
            </w:r>
            <w:r>
              <w:rPr>
                <w:noProof/>
                <w:position w:val="-10"/>
                <w:lang w:eastAsia="zh-CN"/>
              </w:rPr>
              <w:drawing>
                <wp:inline distT="0" distB="0" distL="114300" distR="114300">
                  <wp:extent cx="333375" cy="219075"/>
                  <wp:effectExtent l="0" t="0" r="0" b="10795"/>
                  <wp:docPr id="2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4"/>
                          <pic:cNvPicPr>
                            <a:picLocks noChangeAspect="1"/>
                          </pic:cNvPicPr>
                        </pic:nvPicPr>
                        <pic:blipFill>
                          <a:blip r:embed="rId27"/>
                          <a:stretch>
                            <a:fillRect/>
                          </a:stretch>
                        </pic:blipFill>
                        <pic:spPr>
                          <a:xfrm>
                            <a:off x="0" y="0"/>
                            <a:ext cx="333375" cy="219075"/>
                          </a:xfrm>
                          <a:prstGeom prst="rect">
                            <a:avLst/>
                          </a:prstGeom>
                          <a:noFill/>
                          <a:ln>
                            <a:noFill/>
                          </a:ln>
                        </pic:spPr>
                      </pic:pic>
                    </a:graphicData>
                  </a:graphic>
                </wp:inline>
              </w:drawing>
            </w:r>
            <w:r>
              <w:t xml:space="preserve"> indexes, and by each of {</w:t>
            </w:r>
            <w:r>
              <w:rPr>
                <w:i/>
              </w:rPr>
              <w:t>betaOffsetCSI-Part2-Index1</w:t>
            </w:r>
            <w:r>
              <w:t xml:space="preserve">, </w:t>
            </w:r>
            <w:r>
              <w:rPr>
                <w:i/>
              </w:rPr>
              <w:t>betaOffsetCSI-Part2-Index2</w:t>
            </w:r>
            <w:r>
              <w:t>} a set of two or four</w:t>
            </w:r>
            <w:r>
              <w:rPr>
                <w:rFonts w:hint="eastAsia"/>
              </w:rPr>
              <w:t xml:space="preserve"> </w:t>
            </w:r>
            <w:r>
              <w:rPr>
                <w:noProof/>
                <w:position w:val="-10"/>
                <w:lang w:eastAsia="zh-CN"/>
              </w:rPr>
              <w:drawing>
                <wp:inline distT="0" distB="0" distL="114300" distR="114300">
                  <wp:extent cx="314325" cy="238125"/>
                  <wp:effectExtent l="0" t="0" r="5715" b="4445"/>
                  <wp:docPr id="2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5"/>
                          <pic:cNvPicPr>
                            <a:picLocks noChangeAspect="1"/>
                          </pic:cNvPicPr>
                        </pic:nvPicPr>
                        <pic:blipFill>
                          <a:blip r:embed="rId28"/>
                          <a:stretch>
                            <a:fillRect/>
                          </a:stretch>
                        </pic:blipFill>
                        <pic:spPr>
                          <a:xfrm>
                            <a:off x="0" y="0"/>
                            <a:ext cx="314325" cy="238125"/>
                          </a:xfrm>
                          <a:prstGeom prst="rect">
                            <a:avLst/>
                          </a:prstGeom>
                          <a:noFill/>
                          <a:ln>
                            <a:noFill/>
                          </a:ln>
                        </pic:spPr>
                      </pic:pic>
                    </a:graphicData>
                  </a:graphic>
                </wp:inline>
              </w:drawing>
            </w:r>
            <w:r>
              <w:t xml:space="preserve"> indexes from</w:t>
            </w:r>
            <w:r>
              <w:rPr>
                <w:rFonts w:hint="eastAsia"/>
              </w:rPr>
              <w:t xml:space="preserve"> Table</w:t>
            </w:r>
            <w:r>
              <w:t>s</w:t>
            </w:r>
            <w:r>
              <w:rPr>
                <w:rFonts w:hint="eastAsia"/>
              </w:rPr>
              <w:t xml:space="preserve"> </w:t>
            </w:r>
            <w:r>
              <w:t>9.3</w:t>
            </w:r>
            <w:r>
              <w:rPr>
                <w:rFonts w:hint="eastAsia"/>
              </w:rPr>
              <w:t>-1</w:t>
            </w:r>
            <w:r>
              <w:t xml:space="preserve"> and 9.3-</w:t>
            </w:r>
            <w:r>
              <w:rPr>
                <w:rFonts w:hint="eastAsia"/>
              </w:rPr>
              <w:t>2</w:t>
            </w:r>
            <w:r>
              <w:t xml:space="preserve">, respectively, for multiplexing HARQ-ACK information, </w:t>
            </w:r>
            <w:ins w:id="30" w:author="linwei ZTE, Sanechips" w:date="2020-05-14T15:24:00Z">
              <w:r>
                <w:rPr>
                  <w:color w:val="FF0000"/>
                </w:rPr>
                <w:t>CG-UCI,</w:t>
              </w:r>
              <w:r>
                <w:rPr>
                  <w:rFonts w:hint="eastAsia"/>
                  <w:color w:val="FF0000"/>
                  <w:lang w:eastAsia="zh-CN"/>
                </w:rPr>
                <w:t xml:space="preserve"> </w:t>
              </w:r>
            </w:ins>
            <w:r>
              <w:t xml:space="preserve">Part 1 CSI reports, and Part 2 CSI reports, respectively, in the PUSCH transmission. The beta_offset indicator field indicates a </w:t>
            </w:r>
            <w:r>
              <w:rPr>
                <w:noProof/>
                <w:position w:val="-10"/>
                <w:lang w:eastAsia="zh-CN"/>
              </w:rPr>
              <w:drawing>
                <wp:inline distT="0" distB="0" distL="114300" distR="114300">
                  <wp:extent cx="561975" cy="238125"/>
                  <wp:effectExtent l="0" t="0" r="1905" b="4445"/>
                  <wp:docPr id="5"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6"/>
                          <pic:cNvPicPr>
                            <a:picLocks noChangeAspect="1"/>
                          </pic:cNvPicPr>
                        </pic:nvPicPr>
                        <pic:blipFill>
                          <a:blip r:embed="rId29"/>
                          <a:stretch>
                            <a:fillRect/>
                          </a:stretch>
                        </pic:blipFill>
                        <pic:spPr>
                          <a:xfrm>
                            <a:off x="0" y="0"/>
                            <a:ext cx="561975" cy="238125"/>
                          </a:xfrm>
                          <a:prstGeom prst="rect">
                            <a:avLst/>
                          </a:prstGeom>
                          <a:noFill/>
                          <a:ln>
                            <a:noFill/>
                          </a:ln>
                        </pic:spPr>
                      </pic:pic>
                    </a:graphicData>
                  </a:graphic>
                </wp:inline>
              </w:drawing>
            </w:r>
            <w:r>
              <w:t xml:space="preserve"> value,</w:t>
            </w:r>
            <w:ins w:id="31" w:author="linwei ZTE, Sanechips" w:date="2020-05-14T15:25:00Z">
              <w:r>
                <w:rPr>
                  <w:rFonts w:hint="eastAsia"/>
                  <w:lang w:eastAsia="zh-CN"/>
                </w:rPr>
                <w:t xml:space="preserve"> </w:t>
              </w:r>
              <w:r>
                <w:rPr>
                  <w:rFonts w:hint="eastAsia"/>
                  <w:color w:val="FF0000"/>
                  <w:lang w:eastAsia="zh-CN"/>
                </w:rPr>
                <w:t>a</w:t>
              </w:r>
              <w:r>
                <w:rPr>
                  <w:color w:val="FF0000"/>
                  <w:lang w:eastAsia="zh-CN"/>
                </w:rPr>
                <w:t xml:space="preserve"> </w:t>
              </w:r>
              <m:oMath>
                <m:sSubSup>
                  <m:sSubSupPr>
                    <m:ctrlPr>
                      <w:rPr>
                        <w:rFonts w:ascii="Cambria Math" w:hAnsi="Cambria Math"/>
                        <w:i/>
                        <w:color w:val="FF0000"/>
                      </w:rPr>
                    </m:ctrlPr>
                  </m:sSubSupPr>
                  <m:e>
                    <m:r>
                      <w:rPr>
                        <w:rFonts w:ascii="Cambria Math"/>
                        <w:color w:val="FF0000"/>
                      </w:rPr>
                      <m:t>I</m:t>
                    </m:r>
                  </m:e>
                  <m:sub>
                    <m:r>
                      <m:rPr>
                        <m:nor/>
                      </m:rPr>
                      <w:rPr>
                        <w:rFonts w:ascii="Cambria Math"/>
                        <w:color w:val="FF0000"/>
                      </w:rPr>
                      <m:t>offset</m:t>
                    </m:r>
                    <m:ctrlPr>
                      <w:rPr>
                        <w:rFonts w:ascii="Cambria Math" w:hAnsi="Cambria Math"/>
                        <w:color w:val="FF0000"/>
                      </w:rPr>
                    </m:ctrlPr>
                  </m:sub>
                  <m:sup>
                    <m:r>
                      <m:rPr>
                        <m:nor/>
                      </m:rPr>
                      <w:rPr>
                        <w:rFonts w:ascii="Cambria Math"/>
                        <w:color w:val="FF0000"/>
                      </w:rPr>
                      <m:t>CG-UCI</m:t>
                    </m:r>
                    <m:ctrlPr>
                      <w:rPr>
                        <w:rFonts w:ascii="Cambria Math" w:hAnsi="Cambria Math"/>
                        <w:color w:val="FF0000"/>
                      </w:rPr>
                    </m:ctrlPr>
                  </m:sup>
                </m:sSubSup>
              </m:oMath>
              <w:r>
                <w:rPr>
                  <w:rFonts w:hint="eastAsia"/>
                  <w:color w:val="FF0000"/>
                  <w:lang w:eastAsia="zh-CN"/>
                </w:rPr>
                <w:t xml:space="preserve"> </w:t>
              </w:r>
              <w:r>
                <w:rPr>
                  <w:color w:val="FF0000"/>
                  <w:lang w:eastAsia="zh-CN"/>
                </w:rPr>
                <w:t>value,</w:t>
              </w:r>
            </w:ins>
            <w:r>
              <w:t xml:space="preserve"> a </w:t>
            </w:r>
            <w:r>
              <w:rPr>
                <w:noProof/>
                <w:position w:val="-10"/>
                <w:lang w:eastAsia="zh-CN"/>
              </w:rPr>
              <w:drawing>
                <wp:inline distT="0" distB="0" distL="114300" distR="114300">
                  <wp:extent cx="333375" cy="219075"/>
                  <wp:effectExtent l="0" t="0" r="0" b="10795"/>
                  <wp:docPr id="1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7"/>
                          <pic:cNvPicPr>
                            <a:picLocks noChangeAspect="1"/>
                          </pic:cNvPicPr>
                        </pic:nvPicPr>
                        <pic:blipFill>
                          <a:blip r:embed="rId27"/>
                          <a:stretch>
                            <a:fillRect/>
                          </a:stretch>
                        </pic:blipFill>
                        <pic:spPr>
                          <a:xfrm>
                            <a:off x="0" y="0"/>
                            <a:ext cx="333375" cy="219075"/>
                          </a:xfrm>
                          <a:prstGeom prst="rect">
                            <a:avLst/>
                          </a:prstGeom>
                          <a:noFill/>
                          <a:ln>
                            <a:noFill/>
                          </a:ln>
                        </pic:spPr>
                      </pic:pic>
                    </a:graphicData>
                  </a:graphic>
                </wp:inline>
              </w:drawing>
            </w:r>
            <w:r>
              <w:t xml:space="preserve"> value and a </w:t>
            </w:r>
            <w:r>
              <w:rPr>
                <w:noProof/>
                <w:position w:val="-10"/>
                <w:lang w:eastAsia="zh-CN"/>
              </w:rPr>
              <w:drawing>
                <wp:inline distT="0" distB="0" distL="114300" distR="114300">
                  <wp:extent cx="314325" cy="238125"/>
                  <wp:effectExtent l="0" t="0" r="5715" b="4445"/>
                  <wp:docPr id="1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8"/>
                          <pic:cNvPicPr>
                            <a:picLocks noChangeAspect="1"/>
                          </pic:cNvPicPr>
                        </pic:nvPicPr>
                        <pic:blipFill>
                          <a:blip r:embed="rId28"/>
                          <a:stretch>
                            <a:fillRect/>
                          </a:stretch>
                        </pic:blipFill>
                        <pic:spPr>
                          <a:xfrm>
                            <a:off x="0" y="0"/>
                            <a:ext cx="314325" cy="238125"/>
                          </a:xfrm>
                          <a:prstGeom prst="rect">
                            <a:avLst/>
                          </a:prstGeom>
                          <a:noFill/>
                          <a:ln>
                            <a:noFill/>
                          </a:ln>
                        </pic:spPr>
                      </pic:pic>
                    </a:graphicData>
                  </a:graphic>
                </wp:inline>
              </w:drawing>
            </w:r>
            <w:r>
              <w:t xml:space="preserve"> value from the respective sets of values, with the mapping defined in Table 9.3-3 and in Table 9.3-3A. </w:t>
            </w:r>
          </w:p>
          <w:p w:rsidR="00F5491F" w:rsidRDefault="008071AC">
            <w:pPr>
              <w:rPr>
                <w:color w:val="C00000"/>
              </w:rPr>
            </w:pPr>
            <w:r>
              <w:t xml:space="preserve">For a PUSCH transmission that is configured by a </w:t>
            </w:r>
            <w:r>
              <w:rPr>
                <w:i/>
                <w:iCs/>
              </w:rPr>
              <w:t>ConfiguredGrantConfig</w:t>
            </w:r>
            <w:r>
              <w:t xml:space="preserve"> and includes CG-UCI, the UE multiplexes CG-UCI in the PUSCH transmission if the UE is provided by </w:t>
            </w:r>
            <w:r>
              <w:rPr>
                <w:i/>
                <w:iCs/>
                <w:color w:val="000000"/>
              </w:rPr>
              <w:t>betaOffsetCG-UCI-r16</w:t>
            </w:r>
            <w:r>
              <w:t xml:space="preserve">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w:r>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Pr>
                <w:rFonts w:eastAsia="Malgun Gothic"/>
              </w:rPr>
              <w:t xml:space="preserve"> for the UE to use if the UE multiplexes </w:t>
            </w:r>
            <w:r>
              <w:rPr>
                <w:rFonts w:eastAsia="Malgun Gothic"/>
                <w:lang w:eastAsia="ko-KR"/>
              </w:rPr>
              <w:t>up to 11, and more than 11 combined information bits, respectively</w:t>
            </w:r>
            <w:r>
              <w:t>.</w:t>
            </w:r>
          </w:p>
          <w:p w:rsidR="00F5491F" w:rsidRDefault="008071AC">
            <w:pPr>
              <w:jc w:val="center"/>
              <w:rPr>
                <w:ins w:id="32" w:author="linwei ZTE, Sanechips" w:date="2020-04-10T15:56:00Z"/>
                <w:rFonts w:eastAsia="Times New Roman"/>
                <w:i/>
                <w:iCs/>
              </w:rPr>
            </w:pPr>
            <w:r>
              <w:rPr>
                <w:rFonts w:hint="eastAsia"/>
                <w:color w:val="C00000"/>
              </w:rPr>
              <w:t>&lt; End of text proposal</w:t>
            </w:r>
            <w:r>
              <w:rPr>
                <w:color w:val="C00000"/>
              </w:rPr>
              <w:t xml:space="preserve"> </w:t>
            </w:r>
            <w:r>
              <w:rPr>
                <w:rFonts w:hint="eastAsia"/>
                <w:color w:val="C00000"/>
                <w:lang w:eastAsia="zh-CN"/>
              </w:rPr>
              <w:t>2</w:t>
            </w:r>
            <w:r>
              <w:rPr>
                <w:rFonts w:hint="eastAsia"/>
                <w:color w:val="C00000"/>
              </w:rPr>
              <w:t>&gt;</w:t>
            </w:r>
          </w:p>
        </w:tc>
      </w:tr>
    </w:tbl>
    <w:p w:rsidR="00F5491F" w:rsidRDefault="00F5491F">
      <w:pPr>
        <w:snapToGrid w:val="0"/>
        <w:spacing w:beforeLines="50" w:before="120" w:afterLines="50" w:after="120"/>
        <w:jc w:val="center"/>
        <w:rPr>
          <w:color w:val="C00000"/>
        </w:rPr>
      </w:pPr>
    </w:p>
    <w:p w:rsidR="00F5491F" w:rsidRDefault="005063BE">
      <w:pPr>
        <w:pStyle w:val="Heading2"/>
        <w:rPr>
          <w:lang w:eastAsia="zh-CN"/>
        </w:rPr>
      </w:pPr>
      <w:r>
        <w:rPr>
          <w:lang w:val="en-US" w:eastAsia="zh-CN"/>
        </w:rPr>
        <w:t>Remaining</w:t>
      </w:r>
      <w:r w:rsidR="008071AC">
        <w:rPr>
          <w:rFonts w:hint="eastAsia"/>
          <w:lang w:val="en-US" w:eastAsia="zh-CN"/>
        </w:rPr>
        <w:t xml:space="preserve"> RRC parameters</w:t>
      </w:r>
    </w:p>
    <w:p w:rsidR="00F5491F" w:rsidRDefault="008071AC">
      <w:pPr>
        <w:pStyle w:val="Heading3"/>
        <w:rPr>
          <w:lang w:eastAsia="zh-CN"/>
        </w:rPr>
      </w:pPr>
      <w:r>
        <w:rPr>
          <w:rFonts w:hint="eastAsia"/>
          <w:lang w:eastAsia="zh-CN"/>
        </w:rPr>
        <w:t>cg-nrofPUSCH-InSlot-r16</w:t>
      </w:r>
    </w:p>
    <w:p w:rsidR="00F5491F" w:rsidRDefault="008071AC">
      <w:pPr>
        <w:snapToGrid w:val="0"/>
        <w:spacing w:beforeLines="50" w:before="120" w:afterLines="50" w:after="120"/>
        <w:rPr>
          <w:sz w:val="21"/>
          <w:szCs w:val="22"/>
          <w:lang w:eastAsia="zh-CN"/>
        </w:rPr>
      </w:pPr>
      <w:r>
        <w:rPr>
          <w:rFonts w:hint="eastAsia"/>
          <w:sz w:val="21"/>
          <w:szCs w:val="22"/>
          <w:lang w:eastAsia="zh-CN"/>
        </w:rPr>
        <w:t xml:space="preserve">Considering the overhead of DMRS, the duration of CG-PUSCH should be at least 2-symbol.Therefore, </w:t>
      </w:r>
      <w:r w:rsidR="002C3D4F">
        <w:rPr>
          <w:sz w:val="21"/>
          <w:szCs w:val="22"/>
          <w:lang w:eastAsia="zh-CN"/>
        </w:rPr>
        <w:t xml:space="preserve">7 would be a reasonable choice for </w:t>
      </w:r>
      <w:r>
        <w:rPr>
          <w:rFonts w:hint="eastAsia"/>
          <w:sz w:val="21"/>
          <w:szCs w:val="22"/>
          <w:lang w:eastAsia="zh-CN"/>
        </w:rPr>
        <w:t xml:space="preserve">the </w:t>
      </w:r>
      <w:r w:rsidR="002C3D4F">
        <w:rPr>
          <w:sz w:val="21"/>
          <w:szCs w:val="22"/>
          <w:lang w:eastAsia="zh-CN"/>
        </w:rPr>
        <w:t>max value of</w:t>
      </w:r>
      <w:r>
        <w:rPr>
          <w:rFonts w:hint="eastAsia"/>
          <w:sz w:val="21"/>
          <w:szCs w:val="22"/>
          <w:lang w:eastAsia="zh-CN"/>
        </w:rPr>
        <w:t xml:space="preserve"> </w:t>
      </w:r>
      <w:r>
        <w:rPr>
          <w:rFonts w:hint="eastAsia"/>
          <w:i/>
          <w:iCs/>
          <w:sz w:val="21"/>
          <w:szCs w:val="22"/>
          <w:lang w:eastAsia="zh-CN"/>
        </w:rPr>
        <w:t>cg-nrofPUSCH-InSlot-r16</w:t>
      </w:r>
      <w:r>
        <w:rPr>
          <w:rFonts w:hint="eastAsia"/>
          <w:sz w:val="21"/>
          <w:szCs w:val="22"/>
          <w:lang w:eastAsia="zh-CN"/>
        </w:rPr>
        <w:t>.</w:t>
      </w:r>
    </w:p>
    <w:p w:rsidR="00F5491F" w:rsidRDefault="008071AC">
      <w:pPr>
        <w:snapToGrid w:val="0"/>
        <w:spacing w:beforeLines="50" w:before="120" w:afterLines="50" w:after="120"/>
        <w:rPr>
          <w:sz w:val="21"/>
          <w:szCs w:val="21"/>
          <w:lang w:eastAsia="zh-CN"/>
        </w:rPr>
      </w:pPr>
      <w:r>
        <w:rPr>
          <w:b/>
          <w:i/>
          <w:sz w:val="21"/>
          <w:szCs w:val="21"/>
          <w:lang w:eastAsia="zh-CN"/>
        </w:rPr>
        <w:t xml:space="preserve">Proposal 3: </w:t>
      </w:r>
      <w:r>
        <w:rPr>
          <w:rFonts w:hint="eastAsia"/>
          <w:b/>
          <w:i/>
          <w:sz w:val="21"/>
          <w:szCs w:val="21"/>
          <w:lang w:eastAsia="zh-CN"/>
        </w:rPr>
        <w:t xml:space="preserve">The maximum configurable value for cg-nrofPUSCH-InSlot-r16 </w:t>
      </w:r>
      <w:r w:rsidR="003C43CF">
        <w:rPr>
          <w:b/>
          <w:i/>
          <w:sz w:val="21"/>
          <w:szCs w:val="21"/>
          <w:lang w:eastAsia="zh-CN"/>
        </w:rPr>
        <w:t>can</w:t>
      </w:r>
      <w:r>
        <w:rPr>
          <w:rFonts w:hint="eastAsia"/>
          <w:b/>
          <w:i/>
          <w:sz w:val="21"/>
          <w:szCs w:val="21"/>
          <w:lang w:eastAsia="zh-CN"/>
        </w:rPr>
        <w:t xml:space="preserve"> be</w:t>
      </w:r>
      <w:r w:rsidR="003C43CF">
        <w:rPr>
          <w:b/>
          <w:i/>
          <w:sz w:val="21"/>
          <w:szCs w:val="21"/>
          <w:lang w:eastAsia="zh-CN"/>
        </w:rPr>
        <w:t xml:space="preserve"> set as</w:t>
      </w:r>
      <w:r>
        <w:rPr>
          <w:rFonts w:hint="eastAsia"/>
          <w:b/>
          <w:i/>
          <w:sz w:val="21"/>
          <w:szCs w:val="21"/>
          <w:lang w:eastAsia="zh-CN"/>
        </w:rPr>
        <w:t xml:space="preserve"> 7.</w:t>
      </w:r>
    </w:p>
    <w:p w:rsidR="00F5491F" w:rsidRDefault="008071AC">
      <w:pPr>
        <w:pStyle w:val="Heading3"/>
        <w:rPr>
          <w:lang w:eastAsia="zh-CN"/>
        </w:rPr>
      </w:pPr>
      <w:r>
        <w:rPr>
          <w:rFonts w:hint="eastAsia"/>
          <w:lang w:eastAsia="zh-CN"/>
        </w:rPr>
        <w:lastRenderedPageBreak/>
        <w:t>cg-COT-SharingList-r16</w:t>
      </w:r>
    </w:p>
    <w:p w:rsidR="00F5491F" w:rsidRDefault="008071AC">
      <w:pPr>
        <w:snapToGrid w:val="0"/>
        <w:spacing w:beforeLines="50" w:before="120" w:afterLines="50" w:after="120"/>
        <w:rPr>
          <w:sz w:val="21"/>
          <w:szCs w:val="21"/>
          <w:lang w:eastAsia="zh-CN"/>
        </w:rPr>
      </w:pPr>
      <w:r>
        <w:rPr>
          <w:rFonts w:hint="eastAsia"/>
          <w:sz w:val="21"/>
          <w:szCs w:val="21"/>
          <w:lang w:eastAsia="zh-CN"/>
        </w:rPr>
        <w:t xml:space="preserve">The value range for </w:t>
      </w:r>
      <w:r>
        <w:rPr>
          <w:rFonts w:hint="eastAsia"/>
          <w:i/>
          <w:iCs/>
          <w:sz w:val="21"/>
          <w:szCs w:val="21"/>
          <w:lang w:eastAsia="zh-CN"/>
        </w:rPr>
        <w:t>cg-COT-SharingList-r16</w:t>
      </w:r>
      <w:r>
        <w:rPr>
          <w:rFonts w:hint="eastAsia"/>
          <w:sz w:val="21"/>
          <w:szCs w:val="21"/>
          <w:lang w:eastAsia="zh-CN"/>
        </w:rPr>
        <w:t xml:space="preserve"> is still FFS and Huawei has provide the calculation scheme for this value range in the contribution [3] of last meeting. The suggested fffValues (701) of Huawei are based on the maximum duration of MCOT as 6ms for CAPC = 3 or 4. But we noticed that in the CAPC table for UL, there are two notes which may introduce even larger duration. So we think the values should be revisited based on 10ms duration of MCOT for CAPC = 3 or 4 and the value should be </w:t>
      </w:r>
      <w:r>
        <w:rPr>
          <w:rFonts w:hint="eastAsia"/>
          <w:i/>
          <w:iCs/>
          <w:sz w:val="21"/>
          <w:szCs w:val="21"/>
          <w:lang w:eastAsia="zh-CN"/>
        </w:rPr>
        <w:t>N</w:t>
      </w:r>
      <w:r>
        <w:rPr>
          <w:rFonts w:hint="eastAsia"/>
          <w:i/>
          <w:iCs/>
          <w:sz w:val="21"/>
          <w:szCs w:val="21"/>
          <w:vertAlign w:val="subscript"/>
          <w:lang w:eastAsia="zh-CN"/>
        </w:rPr>
        <w:t>1,2</w:t>
      </w:r>
      <w:r>
        <w:rPr>
          <w:rFonts w:hint="eastAsia"/>
          <w:sz w:val="21"/>
          <w:szCs w:val="21"/>
          <w:vertAlign w:val="subscript"/>
          <w:lang w:eastAsia="zh-CN"/>
        </w:rPr>
        <w:t xml:space="preserve"> </w:t>
      </w:r>
      <w:r>
        <w:rPr>
          <w:rFonts w:hint="eastAsia"/>
          <w:sz w:val="21"/>
          <w:szCs w:val="21"/>
          <w:lang w:eastAsia="zh-CN"/>
        </w:rPr>
        <w:t xml:space="preserve">= 8, </w:t>
      </w:r>
      <w:r>
        <w:rPr>
          <w:rFonts w:hint="eastAsia"/>
          <w:i/>
          <w:iCs/>
          <w:sz w:val="21"/>
          <w:szCs w:val="21"/>
          <w:lang w:eastAsia="zh-CN"/>
        </w:rPr>
        <w:t>N</w:t>
      </w:r>
      <w:r>
        <w:rPr>
          <w:rFonts w:hint="eastAsia"/>
          <w:i/>
          <w:iCs/>
          <w:sz w:val="21"/>
          <w:szCs w:val="21"/>
          <w:vertAlign w:val="subscript"/>
          <w:lang w:eastAsia="zh-CN"/>
        </w:rPr>
        <w:t>2,2</w:t>
      </w:r>
      <w:r>
        <w:rPr>
          <w:rFonts w:hint="eastAsia"/>
          <w:sz w:val="21"/>
          <w:szCs w:val="21"/>
          <w:vertAlign w:val="subscript"/>
          <w:lang w:eastAsia="zh-CN"/>
        </w:rPr>
        <w:t xml:space="preserve"> </w:t>
      </w:r>
      <w:r>
        <w:rPr>
          <w:rFonts w:hint="eastAsia"/>
          <w:sz w:val="21"/>
          <w:szCs w:val="21"/>
          <w:lang w:eastAsia="zh-CN"/>
        </w:rPr>
        <w:t xml:space="preserve">= 16, </w:t>
      </w:r>
      <w:r>
        <w:rPr>
          <w:rFonts w:hint="eastAsia"/>
          <w:i/>
          <w:iCs/>
          <w:sz w:val="21"/>
          <w:szCs w:val="21"/>
          <w:lang w:eastAsia="zh-CN"/>
        </w:rPr>
        <w:t>N</w:t>
      </w:r>
      <w:r>
        <w:rPr>
          <w:rFonts w:hint="eastAsia"/>
          <w:i/>
          <w:iCs/>
          <w:sz w:val="21"/>
          <w:szCs w:val="21"/>
          <w:vertAlign w:val="subscript"/>
          <w:lang w:eastAsia="zh-CN"/>
        </w:rPr>
        <w:t>3,2</w:t>
      </w:r>
      <w:r>
        <w:rPr>
          <w:rFonts w:hint="eastAsia"/>
          <w:sz w:val="21"/>
          <w:szCs w:val="21"/>
          <w:vertAlign w:val="subscript"/>
          <w:lang w:eastAsia="zh-CN"/>
        </w:rPr>
        <w:t xml:space="preserve"> </w:t>
      </w:r>
      <w:r>
        <w:rPr>
          <w:rFonts w:hint="eastAsia"/>
          <w:sz w:val="21"/>
          <w:szCs w:val="21"/>
          <w:lang w:eastAsia="zh-CN"/>
        </w:rPr>
        <w:t xml:space="preserve">= 40, </w:t>
      </w:r>
      <w:r>
        <w:rPr>
          <w:rFonts w:hint="eastAsia"/>
          <w:i/>
          <w:iCs/>
          <w:sz w:val="21"/>
          <w:szCs w:val="21"/>
          <w:lang w:eastAsia="zh-CN"/>
        </w:rPr>
        <w:t>N</w:t>
      </w:r>
      <w:r>
        <w:rPr>
          <w:rFonts w:hint="eastAsia"/>
          <w:i/>
          <w:iCs/>
          <w:sz w:val="21"/>
          <w:szCs w:val="21"/>
          <w:vertAlign w:val="subscript"/>
          <w:lang w:eastAsia="zh-CN"/>
        </w:rPr>
        <w:t>4,2</w:t>
      </w:r>
      <w:r>
        <w:rPr>
          <w:rFonts w:hint="eastAsia"/>
          <w:sz w:val="21"/>
          <w:szCs w:val="21"/>
          <w:vertAlign w:val="subscript"/>
          <w:lang w:eastAsia="zh-CN"/>
        </w:rPr>
        <w:t xml:space="preserve"> </w:t>
      </w:r>
      <w:r>
        <w:rPr>
          <w:rFonts w:hint="eastAsia"/>
          <w:sz w:val="21"/>
          <w:szCs w:val="21"/>
          <w:lang w:eastAsia="zh-CN"/>
        </w:rPr>
        <w:t xml:space="preserve">= 40, </w:t>
      </w:r>
      <w:r>
        <w:rPr>
          <w:rFonts w:hint="eastAsia"/>
          <w:i/>
          <w:iCs/>
          <w:sz w:val="21"/>
          <w:szCs w:val="21"/>
          <w:lang w:eastAsia="zh-CN"/>
        </w:rPr>
        <w:t>C</w:t>
      </w:r>
      <w:r>
        <w:rPr>
          <w:rFonts w:hint="eastAsia"/>
          <w:i/>
          <w:iCs/>
          <w:sz w:val="21"/>
          <w:szCs w:val="21"/>
          <w:vertAlign w:val="subscript"/>
          <w:lang w:eastAsia="zh-CN"/>
        </w:rPr>
        <w:t>1,2</w:t>
      </w:r>
      <w:r>
        <w:rPr>
          <w:rFonts w:hint="eastAsia"/>
          <w:sz w:val="21"/>
          <w:szCs w:val="21"/>
          <w:lang w:eastAsia="zh-CN"/>
        </w:rPr>
        <w:t xml:space="preserve"> =28</w:t>
      </w:r>
      <w:r>
        <w:rPr>
          <w:sz w:val="21"/>
          <w:szCs w:val="21"/>
        </w:rPr>
        <w:t>,</w:t>
      </w:r>
      <w:r>
        <w:rPr>
          <w:rFonts w:hint="eastAsia"/>
          <w:sz w:val="21"/>
          <w:szCs w:val="21"/>
          <w:lang w:eastAsia="zh-CN"/>
        </w:rPr>
        <w:t xml:space="preserve"> </w:t>
      </w:r>
      <w:r>
        <w:rPr>
          <w:rFonts w:hint="eastAsia"/>
          <w:i/>
          <w:iCs/>
          <w:sz w:val="21"/>
          <w:szCs w:val="21"/>
          <w:lang w:eastAsia="zh-CN"/>
        </w:rPr>
        <w:t>C</w:t>
      </w:r>
      <w:r>
        <w:rPr>
          <w:rFonts w:hint="eastAsia"/>
          <w:i/>
          <w:iCs/>
          <w:sz w:val="21"/>
          <w:szCs w:val="21"/>
          <w:vertAlign w:val="subscript"/>
          <w:lang w:eastAsia="zh-CN"/>
        </w:rPr>
        <w:t>2,2</w:t>
      </w:r>
      <w:r>
        <w:rPr>
          <w:rFonts w:hint="eastAsia"/>
          <w:sz w:val="21"/>
          <w:szCs w:val="21"/>
          <w:lang w:eastAsia="zh-CN"/>
        </w:rPr>
        <w:t xml:space="preserve"> =120</w:t>
      </w:r>
      <w:r>
        <w:rPr>
          <w:sz w:val="21"/>
          <w:szCs w:val="21"/>
        </w:rPr>
        <w:t>,</w:t>
      </w:r>
      <w:r>
        <w:rPr>
          <w:rFonts w:hint="eastAsia"/>
          <w:sz w:val="21"/>
          <w:szCs w:val="21"/>
          <w:lang w:eastAsia="zh-CN"/>
        </w:rPr>
        <w:t xml:space="preserve"> </w:t>
      </w:r>
      <w:r>
        <w:rPr>
          <w:rFonts w:hint="eastAsia"/>
          <w:i/>
          <w:iCs/>
          <w:sz w:val="21"/>
          <w:szCs w:val="21"/>
          <w:lang w:eastAsia="zh-CN"/>
        </w:rPr>
        <w:t>C</w:t>
      </w:r>
      <w:r>
        <w:rPr>
          <w:rFonts w:hint="eastAsia"/>
          <w:i/>
          <w:iCs/>
          <w:sz w:val="21"/>
          <w:szCs w:val="21"/>
          <w:vertAlign w:val="subscript"/>
          <w:lang w:eastAsia="zh-CN"/>
        </w:rPr>
        <w:t>3,2</w:t>
      </w:r>
      <w:r>
        <w:rPr>
          <w:rFonts w:hint="eastAsia"/>
          <w:sz w:val="21"/>
          <w:szCs w:val="21"/>
          <w:lang w:eastAsia="zh-CN"/>
        </w:rPr>
        <w:t xml:space="preserve"> =780</w:t>
      </w:r>
      <w:r>
        <w:rPr>
          <w:sz w:val="21"/>
          <w:szCs w:val="21"/>
        </w:rPr>
        <w:t xml:space="preserve">, and </w:t>
      </w:r>
      <w:r>
        <w:rPr>
          <w:rFonts w:hint="eastAsia"/>
          <w:i/>
          <w:iCs/>
          <w:sz w:val="21"/>
          <w:szCs w:val="21"/>
          <w:lang w:eastAsia="zh-CN"/>
        </w:rPr>
        <w:t>C</w:t>
      </w:r>
      <w:r>
        <w:rPr>
          <w:rFonts w:hint="eastAsia"/>
          <w:i/>
          <w:iCs/>
          <w:sz w:val="21"/>
          <w:szCs w:val="21"/>
          <w:vertAlign w:val="subscript"/>
          <w:lang w:eastAsia="zh-CN"/>
        </w:rPr>
        <w:t>4,2</w:t>
      </w:r>
      <w:r>
        <w:rPr>
          <w:rFonts w:hint="eastAsia"/>
          <w:sz w:val="21"/>
          <w:szCs w:val="21"/>
          <w:lang w:eastAsia="zh-CN"/>
        </w:rPr>
        <w:t xml:space="preserve"> =780, </w:t>
      </w:r>
      <w:r>
        <w:rPr>
          <w:sz w:val="21"/>
          <w:szCs w:val="21"/>
        </w:rPr>
        <w:t xml:space="preserve">which results in a maximum sequence size of </w:t>
      </w:r>
      <w:r>
        <w:rPr>
          <w:rFonts w:hint="eastAsia"/>
          <w:sz w:val="21"/>
          <w:szCs w:val="21"/>
          <w:lang w:eastAsia="zh-CN"/>
        </w:rPr>
        <w:t>1</w:t>
      </w:r>
      <w:r>
        <w:rPr>
          <w:sz w:val="21"/>
          <w:szCs w:val="21"/>
        </w:rPr>
        <w:t>70</w:t>
      </w:r>
      <w:r>
        <w:rPr>
          <w:rFonts w:hint="eastAsia"/>
          <w:sz w:val="21"/>
          <w:szCs w:val="21"/>
          <w:lang w:eastAsia="zh-CN"/>
        </w:rPr>
        <w:t>9</w:t>
      </w:r>
      <w:r>
        <w:rPr>
          <w:sz w:val="21"/>
          <w:szCs w:val="21"/>
        </w:rPr>
        <w:t>.</w:t>
      </w:r>
    </w:p>
    <w:p w:rsidR="00F5491F" w:rsidRDefault="008071AC">
      <w:pPr>
        <w:snapToGrid w:val="0"/>
        <w:spacing w:beforeLines="50" w:before="120" w:afterLines="50" w:after="120"/>
        <w:rPr>
          <w:b/>
          <w:i/>
          <w:sz w:val="21"/>
          <w:szCs w:val="21"/>
          <w:lang w:eastAsia="zh-CN"/>
        </w:rPr>
      </w:pPr>
      <w:r>
        <w:rPr>
          <w:b/>
          <w:i/>
          <w:sz w:val="21"/>
          <w:szCs w:val="21"/>
          <w:lang w:eastAsia="zh-CN"/>
        </w:rPr>
        <w:t xml:space="preserve">Proposal 4: </w:t>
      </w:r>
      <w:r>
        <w:rPr>
          <w:rFonts w:hint="eastAsia"/>
          <w:b/>
          <w:i/>
          <w:sz w:val="21"/>
          <w:szCs w:val="21"/>
          <w:lang w:eastAsia="zh-CN"/>
        </w:rPr>
        <w:t>The maximum configurable value for cg-COT-SharingList-r16 should be 1709 as follows:</w:t>
      </w:r>
    </w:p>
    <w:p w:rsidR="00F5491F" w:rsidRDefault="008071AC">
      <w:pPr>
        <w:snapToGrid w:val="0"/>
        <w:spacing w:beforeLines="50" w:before="120" w:afterLines="50" w:after="120"/>
        <w:ind w:firstLine="280"/>
        <w:rPr>
          <w:lang w:eastAsia="zh-CN"/>
        </w:rPr>
      </w:pPr>
      <w:r>
        <w:t xml:space="preserve">cg-COT-SharingList-r16 </w:t>
      </w:r>
      <w:r>
        <w:rPr>
          <w:rFonts w:hint="eastAsia"/>
          <w:lang w:eastAsia="zh-CN"/>
        </w:rPr>
        <w:t xml:space="preserve"> </w:t>
      </w:r>
      <w:r>
        <w:t>SEQUENCE (SIZE (1..</w:t>
      </w:r>
      <w:del w:id="33" w:author="linwei ZTE, Sanechips" w:date="2020-05-14T16:12:00Z">
        <w:r>
          <w:delText>ffsValue</w:delText>
        </w:r>
      </w:del>
      <w:ins w:id="34" w:author="linwei ZTE, Sanechips" w:date="2020-05-14T16:12:00Z">
        <w:r>
          <w:rPr>
            <w:rFonts w:hint="eastAsia"/>
            <w:lang w:eastAsia="zh-CN"/>
          </w:rPr>
          <w:t>1709</w:t>
        </w:r>
      </w:ins>
      <w:r>
        <w:t>)) OF CG-COT-Sharing-r16  OPTIONAL,   -- Need R</w:t>
      </w:r>
    </w:p>
    <w:p w:rsidR="00F5491F" w:rsidRDefault="008071AC">
      <w:pPr>
        <w:pStyle w:val="Heading1"/>
        <w:rPr>
          <w:lang w:eastAsia="zh-CN"/>
        </w:rPr>
      </w:pPr>
      <w:r>
        <w:rPr>
          <w:rFonts w:hint="eastAsia"/>
          <w:lang w:val="en-US" w:eastAsia="zh-CN"/>
        </w:rPr>
        <w:t>Conclusion</w:t>
      </w:r>
    </w:p>
    <w:p w:rsidR="00F5491F" w:rsidRDefault="008071AC">
      <w:pPr>
        <w:rPr>
          <w:sz w:val="21"/>
          <w:szCs w:val="21"/>
          <w:lang w:eastAsia="zh-CN"/>
        </w:rPr>
      </w:pPr>
      <w:r>
        <w:rPr>
          <w:sz w:val="21"/>
          <w:szCs w:val="21"/>
          <w:lang w:eastAsia="zh-CN"/>
        </w:rPr>
        <w:t>I</w:t>
      </w:r>
      <w:r>
        <w:rPr>
          <w:rFonts w:hint="eastAsia"/>
          <w:sz w:val="21"/>
          <w:szCs w:val="21"/>
          <w:lang w:eastAsia="zh-CN"/>
        </w:rPr>
        <w:t>n this contribution,</w:t>
      </w:r>
      <w:r>
        <w:rPr>
          <w:sz w:val="21"/>
          <w:szCs w:val="21"/>
          <w:lang w:eastAsia="zh-CN"/>
        </w:rPr>
        <w:t xml:space="preserve"> we </w:t>
      </w:r>
      <w:r>
        <w:rPr>
          <w:rFonts w:hint="eastAsia"/>
          <w:sz w:val="21"/>
          <w:szCs w:val="21"/>
          <w:lang w:eastAsia="zh-CN"/>
        </w:rPr>
        <w:t>discuss the configured grant aspects for NR operation in unlicensed spectrum</w:t>
      </w:r>
      <w:r>
        <w:rPr>
          <w:sz w:val="21"/>
          <w:szCs w:val="21"/>
          <w:lang w:eastAsia="zh-CN"/>
        </w:rPr>
        <w:t>, and have the following proposal</w:t>
      </w:r>
      <w:r>
        <w:rPr>
          <w:rFonts w:hint="eastAsia"/>
          <w:sz w:val="21"/>
          <w:szCs w:val="21"/>
          <w:lang w:eastAsia="zh-CN"/>
        </w:rPr>
        <w:t>s.</w:t>
      </w:r>
    </w:p>
    <w:p w:rsidR="00DB2C7C" w:rsidRDefault="00DB2C7C" w:rsidP="00DB2C7C">
      <w:pPr>
        <w:rPr>
          <w:sz w:val="21"/>
          <w:szCs w:val="22"/>
          <w:lang w:eastAsia="zh-CN"/>
        </w:rPr>
      </w:pPr>
      <w:r>
        <w:rPr>
          <w:rFonts w:hint="eastAsia"/>
          <w:b/>
          <w:bCs/>
          <w:i/>
          <w:iCs/>
          <w:sz w:val="21"/>
          <w:szCs w:val="21"/>
          <w:lang w:eastAsia="zh-CN"/>
        </w:rPr>
        <w:t xml:space="preserve">Proposal 1: Adopt the TP#1 in TS38.214 to </w:t>
      </w:r>
      <w:r>
        <w:rPr>
          <w:b/>
          <w:bCs/>
          <w:i/>
          <w:iCs/>
          <w:sz w:val="21"/>
          <w:szCs w:val="21"/>
          <w:lang w:eastAsia="zh-CN"/>
        </w:rPr>
        <w:t>limit</w:t>
      </w:r>
      <w:r>
        <w:rPr>
          <w:rFonts w:hint="eastAsia"/>
          <w:b/>
          <w:bCs/>
          <w:i/>
          <w:iCs/>
          <w:sz w:val="21"/>
          <w:szCs w:val="21"/>
          <w:lang w:eastAsia="zh-CN"/>
        </w:rPr>
        <w:t xml:space="preserve"> the conflict</w:t>
      </w:r>
      <w:r>
        <w:rPr>
          <w:b/>
          <w:bCs/>
          <w:i/>
          <w:iCs/>
          <w:sz w:val="21"/>
          <w:szCs w:val="21"/>
          <w:lang w:eastAsia="zh-CN"/>
        </w:rPr>
        <w:t>ion of HARQ process number</w:t>
      </w:r>
      <w:r>
        <w:rPr>
          <w:rFonts w:hint="eastAsia"/>
          <w:b/>
          <w:bCs/>
          <w:i/>
          <w:iCs/>
          <w:sz w:val="21"/>
          <w:szCs w:val="21"/>
          <w:lang w:eastAsia="zh-CN"/>
        </w:rPr>
        <w:t xml:space="preserve"> between CG-PUSCH</w:t>
      </w:r>
      <w:r>
        <w:rPr>
          <w:b/>
          <w:bCs/>
          <w:i/>
          <w:iCs/>
          <w:sz w:val="21"/>
          <w:szCs w:val="21"/>
          <w:lang w:eastAsia="zh-CN"/>
        </w:rPr>
        <w:t xml:space="preserve"> </w:t>
      </w:r>
      <w:r>
        <w:rPr>
          <w:rFonts w:hint="eastAsia"/>
          <w:b/>
          <w:bCs/>
          <w:i/>
          <w:iCs/>
          <w:sz w:val="21"/>
          <w:szCs w:val="21"/>
          <w:lang w:eastAsia="zh-CN"/>
        </w:rPr>
        <w:t>and DG-PUSCH in licensed spectrum</w:t>
      </w:r>
      <w:r>
        <w:rPr>
          <w:b/>
          <w:bCs/>
          <w:i/>
          <w:iCs/>
          <w:sz w:val="21"/>
          <w:szCs w:val="21"/>
          <w:lang w:eastAsia="zh-CN"/>
        </w:rPr>
        <w:t xml:space="preserve"> only</w:t>
      </w:r>
      <w:r>
        <w:rPr>
          <w:rFonts w:hint="eastAsia"/>
          <w:b/>
          <w:bCs/>
          <w:i/>
          <w:iCs/>
          <w:sz w:val="21"/>
          <w:szCs w:val="21"/>
          <w:lang w:eastAsia="zh-CN"/>
        </w:rPr>
        <w:t>.</w:t>
      </w:r>
    </w:p>
    <w:p w:rsidR="00F5491F" w:rsidRDefault="008071AC">
      <w:pPr>
        <w:rPr>
          <w:b/>
          <w:i/>
          <w:sz w:val="21"/>
          <w:szCs w:val="21"/>
          <w:lang w:eastAsia="zh-CN"/>
        </w:rPr>
      </w:pPr>
      <w:r>
        <w:rPr>
          <w:b/>
          <w:i/>
          <w:sz w:val="21"/>
          <w:szCs w:val="21"/>
          <w:lang w:eastAsia="zh-CN"/>
        </w:rPr>
        <w:t>Proposal 2: Adopt the TP#</w:t>
      </w:r>
      <w:r>
        <w:rPr>
          <w:rFonts w:hint="eastAsia"/>
          <w:b/>
          <w:i/>
          <w:sz w:val="21"/>
          <w:szCs w:val="21"/>
          <w:lang w:eastAsia="zh-CN"/>
        </w:rPr>
        <w:t>2</w:t>
      </w:r>
      <w:r>
        <w:rPr>
          <w:b/>
          <w:i/>
          <w:sz w:val="21"/>
          <w:szCs w:val="21"/>
          <w:lang w:eastAsia="zh-CN"/>
        </w:rPr>
        <w:t xml:space="preserve"> to </w:t>
      </w:r>
      <w:r>
        <w:rPr>
          <w:rFonts w:hint="eastAsia"/>
          <w:b/>
          <w:i/>
          <w:sz w:val="21"/>
          <w:szCs w:val="21"/>
          <w:lang w:eastAsia="zh-CN"/>
        </w:rPr>
        <w:t>support dynamic instruction the beta offset for CG-UCI multiplexing on CG-PUSCH</w:t>
      </w:r>
      <w:r>
        <w:rPr>
          <w:b/>
          <w:i/>
          <w:sz w:val="21"/>
          <w:szCs w:val="21"/>
          <w:lang w:eastAsia="zh-CN"/>
        </w:rPr>
        <w:t xml:space="preserve"> in TS38.21</w:t>
      </w:r>
      <w:r>
        <w:rPr>
          <w:rFonts w:hint="eastAsia"/>
          <w:b/>
          <w:i/>
          <w:sz w:val="21"/>
          <w:szCs w:val="21"/>
          <w:lang w:eastAsia="zh-CN"/>
        </w:rPr>
        <w:t>3</w:t>
      </w:r>
      <w:r>
        <w:rPr>
          <w:b/>
          <w:i/>
          <w:sz w:val="21"/>
          <w:szCs w:val="21"/>
          <w:lang w:eastAsia="zh-CN"/>
        </w:rPr>
        <w:t>.</w:t>
      </w:r>
    </w:p>
    <w:p w:rsidR="000E1D34" w:rsidRDefault="000E1D34" w:rsidP="000E1D34">
      <w:pPr>
        <w:snapToGrid w:val="0"/>
        <w:spacing w:beforeLines="50" w:before="120" w:afterLines="50" w:after="120"/>
        <w:rPr>
          <w:sz w:val="21"/>
          <w:szCs w:val="21"/>
          <w:lang w:eastAsia="zh-CN"/>
        </w:rPr>
      </w:pPr>
      <w:r>
        <w:rPr>
          <w:b/>
          <w:i/>
          <w:sz w:val="21"/>
          <w:szCs w:val="21"/>
          <w:lang w:eastAsia="zh-CN"/>
        </w:rPr>
        <w:t xml:space="preserve">Proposal 3: </w:t>
      </w:r>
      <w:r>
        <w:rPr>
          <w:rFonts w:hint="eastAsia"/>
          <w:b/>
          <w:i/>
          <w:sz w:val="21"/>
          <w:szCs w:val="21"/>
          <w:lang w:eastAsia="zh-CN"/>
        </w:rPr>
        <w:t xml:space="preserve">The maximum configurable value for cg-nrofPUSCH-InSlot-r16 </w:t>
      </w:r>
      <w:r>
        <w:rPr>
          <w:b/>
          <w:i/>
          <w:sz w:val="21"/>
          <w:szCs w:val="21"/>
          <w:lang w:eastAsia="zh-CN"/>
        </w:rPr>
        <w:t>can</w:t>
      </w:r>
      <w:r>
        <w:rPr>
          <w:rFonts w:hint="eastAsia"/>
          <w:b/>
          <w:i/>
          <w:sz w:val="21"/>
          <w:szCs w:val="21"/>
          <w:lang w:eastAsia="zh-CN"/>
        </w:rPr>
        <w:t xml:space="preserve"> be</w:t>
      </w:r>
      <w:r>
        <w:rPr>
          <w:b/>
          <w:i/>
          <w:sz w:val="21"/>
          <w:szCs w:val="21"/>
          <w:lang w:eastAsia="zh-CN"/>
        </w:rPr>
        <w:t xml:space="preserve"> set as</w:t>
      </w:r>
      <w:r>
        <w:rPr>
          <w:rFonts w:hint="eastAsia"/>
          <w:b/>
          <w:i/>
          <w:sz w:val="21"/>
          <w:szCs w:val="21"/>
          <w:lang w:eastAsia="zh-CN"/>
        </w:rPr>
        <w:t xml:space="preserve"> 7.</w:t>
      </w:r>
    </w:p>
    <w:p w:rsidR="00F5491F" w:rsidRDefault="008071AC">
      <w:pPr>
        <w:snapToGrid w:val="0"/>
        <w:spacing w:beforeLines="50" w:before="120" w:afterLines="50" w:after="120"/>
        <w:rPr>
          <w:b/>
          <w:i/>
          <w:sz w:val="21"/>
          <w:szCs w:val="21"/>
          <w:lang w:eastAsia="zh-CN"/>
        </w:rPr>
      </w:pPr>
      <w:r>
        <w:rPr>
          <w:b/>
          <w:i/>
          <w:sz w:val="21"/>
          <w:szCs w:val="21"/>
          <w:lang w:eastAsia="zh-CN"/>
        </w:rPr>
        <w:t xml:space="preserve">Proposal 4: </w:t>
      </w:r>
      <w:r>
        <w:rPr>
          <w:rFonts w:hint="eastAsia"/>
          <w:b/>
          <w:i/>
          <w:sz w:val="21"/>
          <w:szCs w:val="21"/>
          <w:lang w:eastAsia="zh-CN"/>
        </w:rPr>
        <w:t>The maximum configurable value for cg-COT-SharingList-r16 should be 1709 as follows:</w:t>
      </w:r>
    </w:p>
    <w:p w:rsidR="00F5491F" w:rsidRDefault="008071AC">
      <w:pPr>
        <w:snapToGrid w:val="0"/>
        <w:spacing w:beforeLines="50" w:before="120" w:afterLines="50" w:after="120"/>
        <w:ind w:firstLine="280"/>
        <w:rPr>
          <w:b/>
          <w:bCs/>
          <w:i/>
          <w:iCs/>
          <w:lang w:eastAsia="zh-CN"/>
        </w:rPr>
      </w:pPr>
      <w:r>
        <w:t xml:space="preserve">cg-COT-SharingList-r16 </w:t>
      </w:r>
      <w:r>
        <w:rPr>
          <w:rFonts w:hint="eastAsia"/>
          <w:lang w:eastAsia="zh-CN"/>
        </w:rPr>
        <w:t xml:space="preserve"> </w:t>
      </w:r>
      <w:r>
        <w:t>SEQUENCE (SIZE (1..</w:t>
      </w:r>
      <w:del w:id="35" w:author="linwei ZTE, Sanechips" w:date="2020-05-14T16:12:00Z">
        <w:r>
          <w:delText>ffsValue</w:delText>
        </w:r>
      </w:del>
      <w:ins w:id="36" w:author="linwei ZTE, Sanechips" w:date="2020-05-14T16:12:00Z">
        <w:r>
          <w:rPr>
            <w:rFonts w:hint="eastAsia"/>
            <w:lang w:eastAsia="zh-CN"/>
          </w:rPr>
          <w:t>1709</w:t>
        </w:r>
      </w:ins>
      <w:r>
        <w:t>)) OF CG-COT-Sharing-r16  OPTIONAL,   -- Need R</w:t>
      </w:r>
    </w:p>
    <w:p w:rsidR="00F5491F" w:rsidRDefault="008071AC">
      <w:pPr>
        <w:pStyle w:val="Heading1"/>
        <w:rPr>
          <w:lang w:eastAsia="zh-CN"/>
        </w:rPr>
      </w:pPr>
      <w:r>
        <w:rPr>
          <w:rFonts w:hint="eastAsia"/>
          <w:lang w:eastAsia="zh-CN"/>
        </w:rPr>
        <w:t>R</w:t>
      </w:r>
      <w:r>
        <w:rPr>
          <w:lang w:eastAsia="zh-CN"/>
        </w:rPr>
        <w:t>eference</w:t>
      </w:r>
    </w:p>
    <w:p w:rsidR="00F5491F" w:rsidRDefault="008071AC">
      <w:pPr>
        <w:pStyle w:val="References"/>
        <w:rPr>
          <w:lang w:eastAsia="zh-CN"/>
        </w:rPr>
      </w:pPr>
      <w:r>
        <w:rPr>
          <w:rFonts w:hint="eastAsia"/>
          <w:lang w:eastAsia="zh-CN"/>
        </w:rPr>
        <w:t>3GPP TS 38.214, NR, Physical layer procedures for data</w:t>
      </w:r>
    </w:p>
    <w:p w:rsidR="00F5491F" w:rsidRDefault="008071AC">
      <w:pPr>
        <w:pStyle w:val="References"/>
        <w:rPr>
          <w:lang w:eastAsia="zh-CN"/>
        </w:rPr>
      </w:pPr>
      <w:r>
        <w:rPr>
          <w:rFonts w:hint="eastAsia"/>
          <w:lang w:eastAsia="zh-CN"/>
        </w:rPr>
        <w:t>3GPP TS 38.213, NR, Physical layer procedures for control</w:t>
      </w:r>
    </w:p>
    <w:p w:rsidR="00F5491F" w:rsidRDefault="008071AC">
      <w:pPr>
        <w:pStyle w:val="References"/>
        <w:rPr>
          <w:lang w:eastAsia="zh-CN"/>
        </w:rPr>
      </w:pPr>
      <w:r>
        <w:rPr>
          <w:rFonts w:hint="eastAsia"/>
          <w:lang w:eastAsia="zh-CN"/>
        </w:rPr>
        <w:t>R1-2001537, Huawei, HiSilicon, Maintenance on the configured grant procedures</w:t>
      </w:r>
    </w:p>
    <w:sectPr w:rsidR="00F5491F">
      <w:headerReference w:type="even" r:id="rId30"/>
      <w:footerReference w:type="even" r:id="rId31"/>
      <w:footerReference w:type="default" r:id="rId32"/>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BA0" w:rsidRDefault="00397BA0">
      <w:pPr>
        <w:spacing w:after="0"/>
      </w:pPr>
      <w:r>
        <w:separator/>
      </w:r>
    </w:p>
  </w:endnote>
  <w:endnote w:type="continuationSeparator" w:id="0">
    <w:p w:rsidR="00397BA0" w:rsidRDefault="00397B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91F" w:rsidRDefault="008071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5491F" w:rsidRDefault="00F5491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91F" w:rsidRDefault="008071AC">
    <w:pPr>
      <w:pStyle w:val="Footer"/>
      <w:ind w:right="360"/>
    </w:pPr>
    <w:r>
      <w:rPr>
        <w:rStyle w:val="PageNumber"/>
      </w:rPr>
      <w:fldChar w:fldCharType="begin"/>
    </w:r>
    <w:r>
      <w:rPr>
        <w:rStyle w:val="PageNumber"/>
      </w:rPr>
      <w:instrText xml:space="preserve"> PAGE </w:instrText>
    </w:r>
    <w:r>
      <w:rPr>
        <w:rStyle w:val="PageNumber"/>
      </w:rPr>
      <w:fldChar w:fldCharType="separate"/>
    </w:r>
    <w:r w:rsidR="00CE0958">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958">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BA0" w:rsidRDefault="00397BA0">
      <w:pPr>
        <w:spacing w:after="0"/>
      </w:pPr>
      <w:r>
        <w:separator/>
      </w:r>
    </w:p>
  </w:footnote>
  <w:footnote w:type="continuationSeparator" w:id="0">
    <w:p w:rsidR="00397BA0" w:rsidRDefault="00397BA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91F" w:rsidRDefault="008071A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66C60902"/>
    <w:multiLevelType w:val="multilevel"/>
    <w:tmpl w:val="66C60902"/>
    <w:lvl w:ilvl="0">
      <w:start w:val="1"/>
      <w:numFmt w:val="bullet"/>
      <w:pStyle w:val="ListParagraph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5"/>
  </w:num>
  <w:num w:numId="4">
    <w:abstractNumId w:val="3"/>
  </w:num>
  <w:num w:numId="5">
    <w:abstractNumId w:val="7"/>
  </w:num>
  <w:num w:numId="6">
    <w:abstractNumId w:val="4"/>
  </w:num>
  <w:num w:numId="7">
    <w:abstractNumId w:val="2"/>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ttachedTemplate r:id="rId1"/>
  <w:linkStyles/>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6068"/>
    <w:rsid w:val="00056C22"/>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0A85"/>
    <w:rsid w:val="000C133A"/>
    <w:rsid w:val="000C1545"/>
    <w:rsid w:val="000C1DBD"/>
    <w:rsid w:val="000C1FFF"/>
    <w:rsid w:val="000C2052"/>
    <w:rsid w:val="000C22A8"/>
    <w:rsid w:val="000C240A"/>
    <w:rsid w:val="000C2DE1"/>
    <w:rsid w:val="000C2E7E"/>
    <w:rsid w:val="000C34B2"/>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D34"/>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62F"/>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439"/>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1E63"/>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F3C"/>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1AF"/>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4DB9"/>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13"/>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4FB9"/>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B22"/>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01E"/>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D4F"/>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3B8"/>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2D3"/>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4E00"/>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802"/>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4A6"/>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460F"/>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BA0"/>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3CF"/>
    <w:rsid w:val="003C44DB"/>
    <w:rsid w:val="003C4B1C"/>
    <w:rsid w:val="003C4C3B"/>
    <w:rsid w:val="003C4F25"/>
    <w:rsid w:val="003C638C"/>
    <w:rsid w:val="003C64CD"/>
    <w:rsid w:val="003C6580"/>
    <w:rsid w:val="003C6AEF"/>
    <w:rsid w:val="003C6CCB"/>
    <w:rsid w:val="003C6D6F"/>
    <w:rsid w:val="003C6DA9"/>
    <w:rsid w:val="003C7855"/>
    <w:rsid w:val="003C7BEC"/>
    <w:rsid w:val="003D0240"/>
    <w:rsid w:val="003D06A7"/>
    <w:rsid w:val="003D0868"/>
    <w:rsid w:val="003D09DA"/>
    <w:rsid w:val="003D0C75"/>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68"/>
    <w:rsid w:val="00421EC6"/>
    <w:rsid w:val="004222BF"/>
    <w:rsid w:val="00422A01"/>
    <w:rsid w:val="00422D62"/>
    <w:rsid w:val="00422DB5"/>
    <w:rsid w:val="004232CC"/>
    <w:rsid w:val="004232D4"/>
    <w:rsid w:val="00423326"/>
    <w:rsid w:val="0042408B"/>
    <w:rsid w:val="004241DA"/>
    <w:rsid w:val="00424844"/>
    <w:rsid w:val="0042484B"/>
    <w:rsid w:val="004251F8"/>
    <w:rsid w:val="0042527D"/>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DC6"/>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88"/>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7F"/>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3EE"/>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3BE"/>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4C5"/>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BDD"/>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73C"/>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BF6"/>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62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67"/>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658"/>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4C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031"/>
    <w:rsid w:val="006853FF"/>
    <w:rsid w:val="00685725"/>
    <w:rsid w:val="00685834"/>
    <w:rsid w:val="00685D3B"/>
    <w:rsid w:val="00685DB7"/>
    <w:rsid w:val="0068623E"/>
    <w:rsid w:val="00686366"/>
    <w:rsid w:val="0068653A"/>
    <w:rsid w:val="00686A14"/>
    <w:rsid w:val="00686FAD"/>
    <w:rsid w:val="0068721F"/>
    <w:rsid w:val="006873D8"/>
    <w:rsid w:val="006878B2"/>
    <w:rsid w:val="00687A10"/>
    <w:rsid w:val="00687A5E"/>
    <w:rsid w:val="00690D12"/>
    <w:rsid w:val="00690F0E"/>
    <w:rsid w:val="0069100A"/>
    <w:rsid w:val="0069139C"/>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2C16"/>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6EB"/>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277"/>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1F0E"/>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1AC"/>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A03"/>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9DE"/>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CF5"/>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59C1"/>
    <w:rsid w:val="008F6188"/>
    <w:rsid w:val="008F6242"/>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208"/>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4DB5"/>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1F2"/>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3E6D"/>
    <w:rsid w:val="009F4196"/>
    <w:rsid w:val="009F41E1"/>
    <w:rsid w:val="009F4375"/>
    <w:rsid w:val="009F483A"/>
    <w:rsid w:val="009F4F05"/>
    <w:rsid w:val="009F5606"/>
    <w:rsid w:val="009F5902"/>
    <w:rsid w:val="009F5CA4"/>
    <w:rsid w:val="009F636F"/>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545"/>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79"/>
    <w:rsid w:val="00A532E0"/>
    <w:rsid w:val="00A53533"/>
    <w:rsid w:val="00A544CF"/>
    <w:rsid w:val="00A54974"/>
    <w:rsid w:val="00A54A90"/>
    <w:rsid w:val="00A54B0B"/>
    <w:rsid w:val="00A54D16"/>
    <w:rsid w:val="00A54E6B"/>
    <w:rsid w:val="00A553DF"/>
    <w:rsid w:val="00A554E2"/>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0C7"/>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584"/>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1FAE"/>
    <w:rsid w:val="00B7273B"/>
    <w:rsid w:val="00B727B8"/>
    <w:rsid w:val="00B7325A"/>
    <w:rsid w:val="00B73453"/>
    <w:rsid w:val="00B737C7"/>
    <w:rsid w:val="00B73E00"/>
    <w:rsid w:val="00B73E31"/>
    <w:rsid w:val="00B7460C"/>
    <w:rsid w:val="00B74A0D"/>
    <w:rsid w:val="00B74EC0"/>
    <w:rsid w:val="00B7504D"/>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BA5"/>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192"/>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1C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5BE"/>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026"/>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6F2"/>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958"/>
    <w:rsid w:val="00CE0CBF"/>
    <w:rsid w:val="00CE0F12"/>
    <w:rsid w:val="00CE112E"/>
    <w:rsid w:val="00CE1225"/>
    <w:rsid w:val="00CE132D"/>
    <w:rsid w:val="00CE143E"/>
    <w:rsid w:val="00CE1976"/>
    <w:rsid w:val="00CE19F2"/>
    <w:rsid w:val="00CE1AC7"/>
    <w:rsid w:val="00CE253D"/>
    <w:rsid w:val="00CE2674"/>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B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4AB"/>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573"/>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078"/>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8D6"/>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87A1D"/>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7C"/>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1EF"/>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20"/>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3B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91F"/>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7E5"/>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3D30"/>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7D6"/>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82D"/>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6C3E5F"/>
    <w:rsid w:val="0284643E"/>
    <w:rsid w:val="03532C3F"/>
    <w:rsid w:val="03B25C4C"/>
    <w:rsid w:val="03F94E83"/>
    <w:rsid w:val="03FC4856"/>
    <w:rsid w:val="04014CCE"/>
    <w:rsid w:val="0438435F"/>
    <w:rsid w:val="04843B5E"/>
    <w:rsid w:val="04BD2E0B"/>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33B354A"/>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E797C2E"/>
    <w:rsid w:val="1F850095"/>
    <w:rsid w:val="1FB91CD0"/>
    <w:rsid w:val="1FFF1224"/>
    <w:rsid w:val="206A673A"/>
    <w:rsid w:val="20910CB1"/>
    <w:rsid w:val="20CD42FE"/>
    <w:rsid w:val="21035A99"/>
    <w:rsid w:val="21282288"/>
    <w:rsid w:val="21430FF9"/>
    <w:rsid w:val="21AF352A"/>
    <w:rsid w:val="23680C07"/>
    <w:rsid w:val="239E142D"/>
    <w:rsid w:val="245870DE"/>
    <w:rsid w:val="247247A7"/>
    <w:rsid w:val="2473146A"/>
    <w:rsid w:val="25C04FC3"/>
    <w:rsid w:val="25F00062"/>
    <w:rsid w:val="27C5366D"/>
    <w:rsid w:val="27DD67CA"/>
    <w:rsid w:val="280D1436"/>
    <w:rsid w:val="28690808"/>
    <w:rsid w:val="28B07E55"/>
    <w:rsid w:val="28B54AA2"/>
    <w:rsid w:val="29E0485B"/>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5397F"/>
    <w:rsid w:val="38BA113F"/>
    <w:rsid w:val="3A135075"/>
    <w:rsid w:val="3A8424B5"/>
    <w:rsid w:val="3AB31D0C"/>
    <w:rsid w:val="3B4A3B53"/>
    <w:rsid w:val="3C1F1DF1"/>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A9D0FC5"/>
    <w:rsid w:val="4B3872E6"/>
    <w:rsid w:val="4BD77959"/>
    <w:rsid w:val="4C2C1C21"/>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8B0CDD"/>
    <w:rsid w:val="59AA31AA"/>
    <w:rsid w:val="59C75644"/>
    <w:rsid w:val="5A107AD2"/>
    <w:rsid w:val="5AF07FF7"/>
    <w:rsid w:val="5AF422E5"/>
    <w:rsid w:val="5BF26431"/>
    <w:rsid w:val="5E780DEA"/>
    <w:rsid w:val="5F631FA8"/>
    <w:rsid w:val="65507243"/>
    <w:rsid w:val="656027FF"/>
    <w:rsid w:val="66457E51"/>
    <w:rsid w:val="6680376E"/>
    <w:rsid w:val="66ED31EA"/>
    <w:rsid w:val="68DF6155"/>
    <w:rsid w:val="691A3243"/>
    <w:rsid w:val="696C42BB"/>
    <w:rsid w:val="698A6B0F"/>
    <w:rsid w:val="6A782EAA"/>
    <w:rsid w:val="6B704279"/>
    <w:rsid w:val="6D020EA1"/>
    <w:rsid w:val="6E0F1211"/>
    <w:rsid w:val="6E243C7A"/>
    <w:rsid w:val="6FBD0858"/>
    <w:rsid w:val="72E1752D"/>
    <w:rsid w:val="73A015C2"/>
    <w:rsid w:val="73A913CF"/>
    <w:rsid w:val="73EB1497"/>
    <w:rsid w:val="74000A47"/>
    <w:rsid w:val="7485106E"/>
    <w:rsid w:val="74885606"/>
    <w:rsid w:val="751115BE"/>
    <w:rsid w:val="75740E00"/>
    <w:rsid w:val="763A080C"/>
    <w:rsid w:val="76EB5B39"/>
    <w:rsid w:val="776F4F23"/>
    <w:rsid w:val="78156E78"/>
    <w:rsid w:val="782D5EAF"/>
    <w:rsid w:val="789F1175"/>
    <w:rsid w:val="7931734A"/>
    <w:rsid w:val="7ADB38D4"/>
    <w:rsid w:val="7BFD1516"/>
    <w:rsid w:val="7DD2691C"/>
    <w:rsid w:val="7DE24168"/>
    <w:rsid w:val="7E3563A1"/>
    <w:rsid w:val="7E9326F9"/>
    <w:rsid w:val="7EB01B6F"/>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3E6E536-0F41-4479-AC06-674139E36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40B0"/>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ListParagraph1">
    <w:name w:val="List Paragraph1"/>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customStyle="1" w:styleId="PlaceholderText1">
    <w:name w:val="Placeholder Text1"/>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1"/>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9.w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header" Target="head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40643572-194F-4FFF-82C4-7A36DB68E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1692</Words>
  <Characters>9645</Characters>
  <Application>Microsoft Office Word</Application>
  <DocSecurity>0</DocSecurity>
  <Lines>80</Lines>
  <Paragraphs>22</Paragraphs>
  <ScaleCrop>false</ScaleCrop>
  <Company>ZTE Corporation</Company>
  <LinksUpToDate>false</LinksUpToDate>
  <CharactersWithSpaces>11315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74</cp:revision>
  <cp:lastPrinted>2018-04-07T03:05:00Z</cp:lastPrinted>
  <dcterms:created xsi:type="dcterms:W3CDTF">2020-02-12T08:06:00Z</dcterms:created>
  <dcterms:modified xsi:type="dcterms:W3CDTF">2020-05-16T01:54:00Z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2052-10.8.0.6308</vt:lpwstr>
  </property>
</Properties>
</file>